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6833" w:rsidRDefault="00D9507A">
      <w:pPr>
        <w:pStyle w:val="3gpptitlecitytdocnumber"/>
        <w:rPr>
          <w:highlight w:val="cyan"/>
        </w:rPr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 xml:space="preserve">RAN </w:t>
      </w:r>
      <w:proofErr w:type="spellStart"/>
      <w:r>
        <w:rPr>
          <w:szCs w:val="24"/>
        </w:rPr>
        <w:t>WG3</w:t>
      </w:r>
      <w:proofErr w:type="spellEnd"/>
      <w:r>
        <w:rPr>
          <w:szCs w:val="24"/>
        </w:rPr>
        <w:t xml:space="preserve"> Meeting #</w:t>
      </w:r>
      <w:proofErr w:type="spellStart"/>
      <w:r>
        <w:rPr>
          <w:szCs w:val="24"/>
        </w:rPr>
        <w:t>125bis</w:t>
      </w:r>
      <w:proofErr w:type="spellEnd"/>
      <w:r>
        <w:tab/>
      </w:r>
      <w:proofErr w:type="spellStart"/>
      <w:r w:rsidR="0030502B">
        <w:t>R3</w:t>
      </w:r>
      <w:proofErr w:type="spellEnd"/>
      <w:r w:rsidR="0030502B">
        <w:t>-245092</w:t>
      </w:r>
    </w:p>
    <w:p w:rsidR="00B46833" w:rsidRDefault="00D9507A">
      <w:pPr>
        <w:pStyle w:val="3gpptitlecitytdocnumber"/>
      </w:pPr>
      <w:bookmarkStart w:id="2" w:name="_Hlk19781143"/>
      <w:r>
        <w:t>Hefei, China, from 14</w:t>
      </w:r>
      <w:r>
        <w:rPr>
          <w:vertAlign w:val="superscript"/>
        </w:rPr>
        <w:t>th</w:t>
      </w:r>
      <w:r>
        <w:t xml:space="preserve"> to 18</w:t>
      </w:r>
      <w:r>
        <w:rPr>
          <w:vertAlign w:val="superscript"/>
        </w:rPr>
        <w:t>th</w:t>
      </w:r>
      <w:r>
        <w:t xml:space="preserve"> Oct 2025</w:t>
      </w:r>
    </w:p>
    <w:bookmarkEnd w:id="0"/>
    <w:bookmarkEnd w:id="2"/>
    <w:p w:rsidR="00B46833" w:rsidRDefault="00B46833">
      <w:pPr>
        <w:pStyle w:val="ad"/>
        <w:rPr>
          <w:rFonts w:cs="Arial"/>
          <w:bCs/>
          <w:sz w:val="24"/>
          <w:lang w:eastAsia="ja-JP"/>
        </w:rPr>
      </w:pPr>
    </w:p>
    <w:p w:rsidR="00B46833" w:rsidRDefault="00B46833">
      <w:pPr>
        <w:pStyle w:val="ad"/>
        <w:rPr>
          <w:rFonts w:cs="Arial"/>
          <w:bCs/>
          <w:sz w:val="24"/>
          <w:lang w:eastAsia="ja-JP"/>
        </w:rPr>
      </w:pPr>
    </w:p>
    <w:p w:rsidR="00B46833" w:rsidRDefault="00D9507A">
      <w:pPr>
        <w:pStyle w:val="af8"/>
      </w:pPr>
      <w:r>
        <w:t>Agenda Item:</w:t>
      </w:r>
      <w:r>
        <w:tab/>
        <w:t>11.2</w:t>
      </w:r>
    </w:p>
    <w:p w:rsidR="00B46833" w:rsidRDefault="00D9507A">
      <w:pPr>
        <w:pStyle w:val="af8"/>
        <w:rPr>
          <w:lang w:eastAsia="ja-JP"/>
        </w:rPr>
      </w:pPr>
      <w:r>
        <w:t>Source:</w:t>
      </w:r>
      <w:r>
        <w:tab/>
        <w:t>ZTE Corporation</w:t>
      </w:r>
      <w:r w:rsidR="00530A67">
        <w:t>, China Unicom</w:t>
      </w:r>
    </w:p>
    <w:p w:rsidR="00B46833" w:rsidRDefault="00D9507A">
      <w:pPr>
        <w:pStyle w:val="af8"/>
        <w:ind w:left="1985" w:hanging="1985"/>
        <w:rPr>
          <w:rFonts w:eastAsia="宋体"/>
          <w:lang w:eastAsia="zh-CN"/>
        </w:rPr>
      </w:pPr>
      <w:r>
        <w:t>Title:</w:t>
      </w:r>
      <w:r>
        <w:tab/>
        <w:t>[TP to 38.423</w:t>
      </w:r>
      <w:r>
        <w:rPr>
          <w:rFonts w:eastAsia="宋体" w:hint="eastAsia"/>
          <w:lang w:eastAsia="zh-CN"/>
        </w:rPr>
        <w:t xml:space="preserve"> and 38.473</w:t>
      </w:r>
      <w:r>
        <w:t xml:space="preserve">] </w:t>
      </w:r>
      <w:r w:rsidR="00ED21AE">
        <w:t xml:space="preserve">Support of </w:t>
      </w:r>
      <w:r>
        <w:t xml:space="preserve">AI/ML assisted </w:t>
      </w:r>
      <w:r w:rsidR="00B358CB" w:rsidRPr="00B358CB">
        <w:t>Coverage and Capacity</w:t>
      </w:r>
      <w:r w:rsidR="00ED21AE">
        <w:t xml:space="preserve"> </w:t>
      </w:r>
      <w:r w:rsidR="00B358CB" w:rsidRPr="00B358CB">
        <w:t>Optimization</w:t>
      </w:r>
    </w:p>
    <w:p w:rsidR="00B46833" w:rsidRDefault="00D9507A">
      <w:pPr>
        <w:pStyle w:val="af8"/>
        <w:rPr>
          <w:lang w:eastAsia="ja-JP"/>
        </w:rPr>
      </w:pPr>
      <w:proofErr w:type="spellStart"/>
      <w:r>
        <w:t>Do</w:t>
      </w:r>
      <w:proofErr w:type="spellEnd"/>
      <w:r>
        <w:t>cument for:</w:t>
      </w:r>
      <w:r>
        <w:tab/>
        <w:t>Text Proposal</w:t>
      </w:r>
    </w:p>
    <w:p w:rsidR="00B46833" w:rsidRDefault="00D9507A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:rsidR="00B46833" w:rsidRDefault="00D9507A">
      <w:pPr>
        <w:pStyle w:val="Discussion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The TP to 38423 and 38473 are used to capture RAN3 agreements made for AI/ML assisted </w:t>
      </w:r>
      <w:proofErr w:type="spellStart"/>
      <w:r>
        <w:rPr>
          <w:rFonts w:eastAsia="宋体" w:hint="eastAsia"/>
          <w:lang w:val="en-US" w:eastAsia="zh-CN"/>
        </w:rPr>
        <w:t>CCO</w:t>
      </w:r>
      <w:proofErr w:type="spellEnd"/>
      <w:r>
        <w:rPr>
          <w:rFonts w:eastAsia="宋体" w:hint="eastAsia"/>
          <w:lang w:val="en-US" w:eastAsia="zh-CN"/>
        </w:rPr>
        <w:t xml:space="preserve">. Detail explanation on the modification can be checked in our contribution </w:t>
      </w:r>
      <w:r w:rsidR="003A0DDC">
        <w:rPr>
          <w:rFonts w:eastAsia="宋体"/>
          <w:highlight w:val="cyan"/>
          <w:lang w:val="en-US" w:eastAsia="zh-CN"/>
        </w:rPr>
        <w:t>R3-24509</w:t>
      </w:r>
      <w:r w:rsidR="008F6DD8">
        <w:rPr>
          <w:rFonts w:eastAsia="宋体"/>
          <w:highlight w:val="cyan"/>
          <w:lang w:val="en-US" w:eastAsia="zh-CN"/>
        </w:rPr>
        <w:t>1</w:t>
      </w:r>
      <w:bookmarkStart w:id="3" w:name="_GoBack"/>
      <w:bookmarkEnd w:id="3"/>
      <w:r w:rsidR="008F6DD8">
        <w:rPr>
          <w:rFonts w:eastAsia="宋体"/>
          <w:highlight w:val="cyan"/>
          <w:lang w:val="en-US" w:eastAsia="zh-CN"/>
        </w:rPr>
        <w:t>.</w:t>
      </w:r>
      <w:r>
        <w:rPr>
          <w:rFonts w:eastAsia="宋体" w:hint="eastAsia"/>
          <w:lang w:val="en-US" w:eastAsia="zh-CN"/>
        </w:rPr>
        <w:t xml:space="preserve"> </w:t>
      </w:r>
    </w:p>
    <w:p w:rsidR="00B46833" w:rsidRDefault="00D9507A">
      <w:pPr>
        <w:pStyle w:val="1"/>
        <w:rPr>
          <w:rFonts w:eastAsia="宋体"/>
          <w:lang w:val="en-US" w:eastAsia="zh-CN"/>
        </w:rPr>
      </w:pPr>
      <w:r>
        <w:t>2</w:t>
      </w:r>
      <w:r>
        <w:tab/>
        <w:t xml:space="preserve">Text Proposal </w:t>
      </w:r>
      <w:r>
        <w:rPr>
          <w:rFonts w:eastAsia="宋体" w:hint="eastAsia"/>
          <w:lang w:val="en-US" w:eastAsia="zh-CN"/>
        </w:rPr>
        <w:t>to TS 38.423</w:t>
      </w:r>
    </w:p>
    <w:p w:rsidR="00B46833" w:rsidRDefault="00D9507A">
      <w:pPr>
        <w:pStyle w:val="FirstChange"/>
      </w:pPr>
      <w:bookmarkStart w:id="4" w:name="_Toc367182965"/>
      <w:r>
        <w:t>&lt;&lt;&lt;&lt;&lt;&lt;&lt;&lt;&lt;&lt;&lt;&lt;&lt;&lt;&lt;&lt;&lt;&lt;&lt;&lt; First Change &gt;&gt;&gt;&gt;&gt;&gt;&gt;&gt;&gt;&gt;&gt;&gt;&gt;&gt;&gt;&gt;&gt;&gt;&gt;&gt;</w:t>
      </w:r>
    </w:p>
    <w:p w:rsidR="00B46833" w:rsidRDefault="00D9507A">
      <w:pPr>
        <w:pStyle w:val="3"/>
      </w:pPr>
      <w:bookmarkStart w:id="5" w:name="_Toc88653718"/>
      <w:bookmarkStart w:id="6" w:name="_Toc36555746"/>
      <w:bookmarkStart w:id="7" w:name="_Toc44497424"/>
      <w:bookmarkStart w:id="8" w:name="_Toc98868118"/>
      <w:bookmarkStart w:id="9" w:name="_Toc105174402"/>
      <w:bookmarkStart w:id="10" w:name="_Toc45901432"/>
      <w:bookmarkStart w:id="11" w:name="_Toc113825060"/>
      <w:bookmarkStart w:id="12" w:name="_Toc106109239"/>
      <w:bookmarkStart w:id="13" w:name="_Toc64447057"/>
      <w:bookmarkStart w:id="14" w:name="_Toc29991346"/>
      <w:bookmarkStart w:id="15" w:name="_Toc175587403"/>
      <w:bookmarkStart w:id="16" w:name="_Toc20955151"/>
      <w:bookmarkStart w:id="17" w:name="_Toc51850511"/>
      <w:bookmarkStart w:id="18" w:name="_Toc45107812"/>
      <w:bookmarkStart w:id="19" w:name="_Toc97904074"/>
      <w:bookmarkStart w:id="20" w:name="_Toc74151246"/>
      <w:bookmarkStart w:id="21" w:name="_Toc56693514"/>
      <w:bookmarkStart w:id="22" w:name="_Toc66286551"/>
      <w:r>
        <w:t>8.4.2</w:t>
      </w:r>
      <w:r>
        <w:tab/>
        <w:t>NG-RAN node Configuration Update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B46833" w:rsidRDefault="00D9507A">
      <w:pPr>
        <w:pStyle w:val="4"/>
      </w:pPr>
      <w:bookmarkStart w:id="23" w:name="_CR8_4_2_1"/>
      <w:bookmarkStart w:id="24" w:name="_Toc45107813"/>
      <w:bookmarkStart w:id="25" w:name="_Toc29991347"/>
      <w:bookmarkStart w:id="26" w:name="_Toc113825061"/>
      <w:bookmarkStart w:id="27" w:name="_Toc20955152"/>
      <w:bookmarkStart w:id="28" w:name="_Toc64447058"/>
      <w:bookmarkStart w:id="29" w:name="_Toc105174403"/>
      <w:bookmarkStart w:id="30" w:name="_Toc97904075"/>
      <w:bookmarkStart w:id="31" w:name="_Toc106109240"/>
      <w:bookmarkStart w:id="32" w:name="_Toc74151247"/>
      <w:bookmarkStart w:id="33" w:name="_Toc36555747"/>
      <w:bookmarkStart w:id="34" w:name="_Toc66286552"/>
      <w:bookmarkStart w:id="35" w:name="_Toc98868119"/>
      <w:bookmarkStart w:id="36" w:name="_Toc51850512"/>
      <w:bookmarkStart w:id="37" w:name="_Toc175587404"/>
      <w:bookmarkStart w:id="38" w:name="_Toc56693515"/>
      <w:bookmarkStart w:id="39" w:name="_Toc88653719"/>
      <w:bookmarkStart w:id="40" w:name="_Toc45901433"/>
      <w:bookmarkStart w:id="41" w:name="_Toc44497425"/>
      <w:bookmarkEnd w:id="23"/>
      <w:r>
        <w:t>8.4.2.1</w:t>
      </w:r>
      <w:r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:rsidR="00B46833" w:rsidRDefault="00D9507A">
      <w:r>
        <w:t xml:space="preserve">The purpose of the NG-RAN node Configuration Update procedure is to update application level configuration data needed for two NG-RAN nodes to interoperate correctly over the </w:t>
      </w:r>
      <w:proofErr w:type="spellStart"/>
      <w:r>
        <w:t>Xn</w:t>
      </w:r>
      <w:proofErr w:type="spellEnd"/>
      <w:r>
        <w:t>-C interface.</w:t>
      </w:r>
    </w:p>
    <w:p w:rsidR="00B46833" w:rsidRDefault="00D9507A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</w:t>
      </w:r>
      <w:r>
        <w:rPr>
          <w:rFonts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) does not broadcast system information </w:t>
      </w:r>
      <w:r>
        <w:t xml:space="preserve">other than for radio frame timing and </w:t>
      </w:r>
      <w:proofErr w:type="spellStart"/>
      <w:r>
        <w:t>SFN</w:t>
      </w:r>
      <w:proofErr w:type="spellEnd"/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:rsidR="00B46833" w:rsidRDefault="00D9507A">
      <w:r>
        <w:t xml:space="preserve">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</w:t>
      </w:r>
      <w:r>
        <w:t>.</w:t>
      </w:r>
    </w:p>
    <w:p w:rsidR="00B46833" w:rsidRDefault="00D9507A">
      <w:pPr>
        <w:pStyle w:val="4"/>
      </w:pPr>
      <w:bookmarkStart w:id="42" w:name="_CR8_4_2_2"/>
      <w:bookmarkStart w:id="43" w:name="_Toc29991348"/>
      <w:bookmarkStart w:id="44" w:name="_Toc36555748"/>
      <w:bookmarkStart w:id="45" w:name="_Toc44497426"/>
      <w:bookmarkStart w:id="46" w:name="_Toc88653720"/>
      <w:bookmarkStart w:id="47" w:name="_Toc45901434"/>
      <w:bookmarkStart w:id="48" w:name="_Toc98868120"/>
      <w:bookmarkStart w:id="49" w:name="_Toc106109241"/>
      <w:bookmarkStart w:id="50" w:name="_Toc56693516"/>
      <w:bookmarkStart w:id="51" w:name="_Toc97904076"/>
      <w:bookmarkStart w:id="52" w:name="_Toc113825062"/>
      <w:bookmarkStart w:id="53" w:name="_Toc74151248"/>
      <w:bookmarkStart w:id="54" w:name="_Toc20955153"/>
      <w:bookmarkStart w:id="55" w:name="_Toc66286553"/>
      <w:bookmarkStart w:id="56" w:name="_Toc64447059"/>
      <w:bookmarkStart w:id="57" w:name="_Toc51850513"/>
      <w:bookmarkStart w:id="58" w:name="_Toc45107814"/>
      <w:bookmarkStart w:id="59" w:name="_Toc175587405"/>
      <w:bookmarkStart w:id="60" w:name="_Toc105174404"/>
      <w:bookmarkEnd w:id="42"/>
      <w:r>
        <w:t>8.4.2.2</w:t>
      </w:r>
      <w:r>
        <w:tab/>
        <w:t>Successful Operation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:rsidR="00B46833" w:rsidRDefault="00D9507A">
      <w:pPr>
        <w:pStyle w:val="TH"/>
      </w:pPr>
      <w:r>
        <w:object w:dxaOrig="6920" w:dyaOrig="22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85pt;height:113.95pt" o:ole="">
            <v:imagedata r:id="rId7" o:title=""/>
          </v:shape>
          <o:OLEObject Type="Embed" ProgID="Visio.Drawing.11" ShapeID="_x0000_i1025" DrawAspect="Content" ObjectID="_1789457278" r:id="rId8"/>
        </w:object>
      </w:r>
    </w:p>
    <w:p w:rsidR="00B46833" w:rsidRDefault="00D9507A">
      <w:pPr>
        <w:pStyle w:val="TF"/>
      </w:pPr>
      <w:bookmarkStart w:id="61" w:name="_CRFigure8_4_2_21"/>
      <w:r>
        <w:t xml:space="preserve">Figure </w:t>
      </w:r>
      <w:bookmarkEnd w:id="61"/>
      <w:r>
        <w:t>8.4.2.2-1: NG-RAN node Configuration Update, successful operation</w:t>
      </w:r>
    </w:p>
    <w:p w:rsidR="00B46833" w:rsidRDefault="00D9507A">
      <w:r>
        <w:t xml:space="preserve">The NG-RAN </w:t>
      </w:r>
      <w:proofErr w:type="spellStart"/>
      <w:r>
        <w:t>node</w:t>
      </w:r>
      <w:r>
        <w:rPr>
          <w:vertAlign w:val="subscript"/>
        </w:rPr>
        <w:t>1</w:t>
      </w:r>
      <w:proofErr w:type="spellEnd"/>
      <w:r>
        <w:t xml:space="preserve"> initiates the procedure by sending the NG-RAN NODE CONFIGURATION UPDATE message to a peer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:rsidR="00B46833" w:rsidRDefault="00D9507A">
      <w:pPr>
        <w:rPr>
          <w:rFonts w:cs="Arial"/>
          <w:bCs/>
          <w:lang w:eastAsia="zh-CN"/>
        </w:rPr>
      </w:pPr>
      <w:r>
        <w:t xml:space="preserve">If Supplementary Uplink is configured at the NG-RAN </w:t>
      </w:r>
      <w:proofErr w:type="spellStart"/>
      <w:r>
        <w:t>node</w:t>
      </w:r>
      <w:r>
        <w:rPr>
          <w:vertAlign w:val="subscript"/>
        </w:rPr>
        <w:t>1</w:t>
      </w:r>
      <w:proofErr w:type="spellEnd"/>
      <w:r>
        <w:t xml:space="preserve">, the NG-RAN </w:t>
      </w:r>
      <w:proofErr w:type="spellStart"/>
      <w:r>
        <w:t>node</w:t>
      </w:r>
      <w:r>
        <w:rPr>
          <w:vertAlign w:val="subscript"/>
        </w:rPr>
        <w:t>1</w:t>
      </w:r>
      <w:proofErr w:type="spellEnd"/>
      <w:r>
        <w:t xml:space="preserve"> shall include in the NG-RAN NODE CONFIGURATION UPDATE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cell added in the </w:t>
      </w:r>
      <w:r>
        <w:rPr>
          <w:rFonts w:cs="Arial"/>
          <w:bCs/>
          <w:i/>
          <w:lang w:eastAsia="zh-CN"/>
        </w:rPr>
        <w:t xml:space="preserve">Served NR Cells </w:t>
      </w:r>
      <w:proofErr w:type="gramStart"/>
      <w:r>
        <w:rPr>
          <w:rFonts w:cs="Arial"/>
          <w:bCs/>
          <w:i/>
          <w:lang w:eastAsia="zh-CN"/>
        </w:rPr>
        <w:t>To</w:t>
      </w:r>
      <w:proofErr w:type="gramEnd"/>
      <w:r>
        <w:rPr>
          <w:rFonts w:cs="Arial"/>
          <w:bCs/>
          <w:i/>
          <w:lang w:eastAsia="zh-CN"/>
        </w:rPr>
        <w:t xml:space="preserve"> Add</w:t>
      </w:r>
      <w:r>
        <w:t xml:space="preserve"> IE and in the </w:t>
      </w:r>
      <w:r>
        <w:rPr>
          <w:rFonts w:cs="Arial"/>
          <w:bCs/>
          <w:i/>
          <w:lang w:eastAsia="zh-CN"/>
        </w:rPr>
        <w:t>Served NR Cells To Modify</w:t>
      </w:r>
      <w:r>
        <w:rPr>
          <w:rFonts w:cs="Arial"/>
          <w:bCs/>
          <w:lang w:eastAsia="zh-CN"/>
        </w:rPr>
        <w:t xml:space="preserve"> IE.</w:t>
      </w:r>
    </w:p>
    <w:p w:rsidR="00B46833" w:rsidRDefault="00D9507A">
      <w:pPr>
        <w:rPr>
          <w:rFonts w:cs="Arial"/>
          <w:bCs/>
          <w:lang w:eastAsia="zh-CN"/>
        </w:rPr>
      </w:pPr>
      <w:r>
        <w:lastRenderedPageBreak/>
        <w:t xml:space="preserve">If Supplementary Uplink is configured at the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, the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shall include in the NG-RAN NODE CONFIGURATION UPDATE ACKNOWLEDGE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cell added in the </w:t>
      </w:r>
      <w:r>
        <w:rPr>
          <w:rFonts w:cs="Arial"/>
          <w:bCs/>
          <w:i/>
          <w:lang w:eastAsia="zh-CN"/>
        </w:rPr>
        <w:t xml:space="preserve">Served NR Cells </w:t>
      </w:r>
      <w:r>
        <w:rPr>
          <w:rFonts w:cs="Arial"/>
          <w:bCs/>
          <w:lang w:eastAsia="zh-CN"/>
        </w:rPr>
        <w:t>IE if any.</w:t>
      </w:r>
    </w:p>
    <w:p w:rsidR="00B46833" w:rsidRDefault="00D9507A">
      <w:pPr>
        <w:jc w:val="center"/>
        <w:rPr>
          <w:rFonts w:eastAsia="Calibri"/>
          <w:b/>
        </w:rPr>
      </w:pPr>
      <w:r>
        <w:rPr>
          <w:color w:val="FF0000"/>
          <w:lang w:val="en-US"/>
        </w:rPr>
        <w:t>&lt;&lt;&lt;&lt;SKIP UNRELATED PART&gt;&gt;&gt;&gt;</w:t>
      </w:r>
    </w:p>
    <w:p w:rsidR="00B46833" w:rsidRDefault="00D9507A">
      <w:pPr>
        <w:rPr>
          <w:rFonts w:eastAsia="Calibri"/>
          <w:b/>
        </w:rPr>
      </w:pPr>
      <w:r>
        <w:rPr>
          <w:rFonts w:eastAsia="Calibri"/>
          <w:b/>
        </w:rPr>
        <w:t>Update of Cell Coverage:</w:t>
      </w:r>
    </w:p>
    <w:p w:rsidR="00B46833" w:rsidRDefault="00D9507A">
      <w:pPr>
        <w:rPr>
          <w:rFonts w:eastAsia="MS Mincho"/>
        </w:rPr>
      </w:pPr>
      <w:r>
        <w:rPr>
          <w:rFonts w:eastAsia="MS Mincho"/>
        </w:rPr>
        <w:t xml:space="preserve">If the </w:t>
      </w:r>
      <w:r>
        <w:rPr>
          <w:rFonts w:eastAsia="MS Mincho"/>
          <w:i/>
        </w:rPr>
        <w:t>Coverage Modification List</w:t>
      </w:r>
      <w:r>
        <w:rPr>
          <w:rFonts w:eastAsia="MS Mincho"/>
        </w:rPr>
        <w:t xml:space="preserve"> IE is present</w:t>
      </w:r>
      <w:r>
        <w:rPr>
          <w:rFonts w:hint="eastAsia"/>
          <w:lang w:val="en-US" w:eastAsia="zh-CN"/>
        </w:rPr>
        <w:t xml:space="preserve"> in the NG-RAN NODE CONFIGURATION UPDATE message</w:t>
      </w:r>
      <w:r>
        <w:rPr>
          <w:rFonts w:eastAsia="MS Mincho"/>
        </w:rPr>
        <w:t xml:space="preserve">, the </w:t>
      </w:r>
      <w:r>
        <w:t xml:space="preserve">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rFonts w:eastAsia="MS Mincho"/>
        </w:rPr>
        <w:t xml:space="preserve"> may use the information in the </w:t>
      </w:r>
      <w:r>
        <w:rPr>
          <w:rFonts w:eastAsia="MS Mincho"/>
          <w:i/>
        </w:rPr>
        <w:t>Cell Coverage State</w:t>
      </w:r>
      <w:r>
        <w:rPr>
          <w:rFonts w:eastAsia="MS Mincho"/>
        </w:rPr>
        <w:t xml:space="preserve"> IE to identify the cell deployment configuration enabled by </w:t>
      </w:r>
      <w:r>
        <w:t xml:space="preserve">the </w:t>
      </w:r>
      <w:r>
        <w:rPr>
          <w:rFonts w:eastAsia="MS LineDraw"/>
        </w:rPr>
        <w:t xml:space="preserve">NG-RAN </w:t>
      </w:r>
      <w:proofErr w:type="spellStart"/>
      <w:r>
        <w:rPr>
          <w:rFonts w:eastAsia="MS LineDraw"/>
        </w:rPr>
        <w:t>node</w:t>
      </w:r>
      <w:r>
        <w:rPr>
          <w:rFonts w:eastAsia="MS LineDraw"/>
          <w:vertAlign w:val="subscript"/>
        </w:rPr>
        <w:t>1</w:t>
      </w:r>
      <w:proofErr w:type="spellEnd"/>
      <w:r>
        <w:rPr>
          <w:rFonts w:eastAsia="MS Mincho"/>
        </w:rPr>
        <w:t xml:space="preserve"> and for configuring the mobility towards the cell(s) indicated by the </w:t>
      </w:r>
      <w:r>
        <w:rPr>
          <w:i/>
          <w:lang w:eastAsia="ja-JP"/>
        </w:rPr>
        <w:t>Global NG-RAN Cell Identity</w:t>
      </w:r>
      <w:r>
        <w:rPr>
          <w:rFonts w:eastAsia="MS Mincho"/>
        </w:rPr>
        <w:t xml:space="preserve"> IE, as described in TS 38.300 [9].</w:t>
      </w:r>
    </w:p>
    <w:p w:rsidR="00B46833" w:rsidRDefault="00D9507A">
      <w:pPr>
        <w:pStyle w:val="B1"/>
      </w:pPr>
      <w:r>
        <w:t>-</w:t>
      </w:r>
      <w:r>
        <w:tab/>
        <w:t xml:space="preserve">If the </w:t>
      </w:r>
      <w:bookmarkStart w:id="62" w:name="OLE_LINK20"/>
      <w:r>
        <w:rPr>
          <w:i/>
        </w:rPr>
        <w:t>Cell Deployment Status Indicator</w:t>
      </w:r>
      <w:r>
        <w:t xml:space="preserve"> </w:t>
      </w:r>
      <w:bookmarkEnd w:id="62"/>
      <w:r>
        <w:t xml:space="preserve">IE is present in the </w:t>
      </w:r>
      <w:r>
        <w:rPr>
          <w:i/>
        </w:rPr>
        <w:t>Coverage Modification List</w:t>
      </w:r>
      <w:r>
        <w:t xml:space="preserve"> IE, the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rFonts w:eastAsia="MS Mincho"/>
        </w:rPr>
        <w:t xml:space="preserve"> shall consider the cell deployment configuration of the cell to be modified as the next planned configuration and shall remove any planned configuration stored for this cell.</w:t>
      </w:r>
    </w:p>
    <w:p w:rsidR="00B46833" w:rsidRDefault="00D9507A">
      <w:pPr>
        <w:pStyle w:val="B1"/>
      </w:pPr>
      <w:r>
        <w:rPr>
          <w:rFonts w:eastAsia="MS Mincho"/>
        </w:rPr>
        <w:t>-</w:t>
      </w:r>
      <w:r>
        <w:rPr>
          <w:rFonts w:eastAsia="MS Mincho"/>
        </w:rPr>
        <w:tab/>
        <w:t xml:space="preserve">If the </w:t>
      </w:r>
      <w:r>
        <w:rPr>
          <w:rFonts w:eastAsia="MS Mincho"/>
          <w:i/>
        </w:rPr>
        <w:t>Cell Deployment Status Indicator</w:t>
      </w:r>
      <w:r>
        <w:rPr>
          <w:rFonts w:eastAsia="MS Mincho"/>
        </w:rPr>
        <w:t xml:space="preserve"> IE is present and the </w:t>
      </w:r>
      <w:r>
        <w:rPr>
          <w:rFonts w:eastAsia="MS Mincho"/>
          <w:i/>
        </w:rPr>
        <w:t>Cell Replacing Info</w:t>
      </w:r>
      <w:r>
        <w:rPr>
          <w:rFonts w:eastAsia="MS Mincho"/>
        </w:rPr>
        <w:t xml:space="preserve"> IE contains non-empty cell list, the </w:t>
      </w:r>
      <w:r>
        <w:t xml:space="preserve">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may use this list to avoid connection or re-establishment failures during the reconfiguration, e.g. consider the cells in the list as possible alternative handover targets.</w:t>
      </w:r>
    </w:p>
    <w:p w:rsidR="00B46833" w:rsidRDefault="00D9507A">
      <w:pPr>
        <w:pStyle w:val="B1"/>
      </w:pPr>
      <w:r>
        <w:t>-</w:t>
      </w:r>
      <w:r>
        <w:tab/>
        <w:t xml:space="preserve">If the </w:t>
      </w:r>
      <w:r>
        <w:rPr>
          <w:i/>
        </w:rPr>
        <w:t>Cell Deployment Status Indicator</w:t>
      </w:r>
      <w:r>
        <w:t xml:space="preserve"> IE is not present, the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shall consider the cell deployment configuration of cell to be modified as activated and replace any previous configuration for the cells indicated in the </w:t>
      </w:r>
      <w:r>
        <w:rPr>
          <w:i/>
        </w:rPr>
        <w:t>Coverage Modification List</w:t>
      </w:r>
      <w:r>
        <w:t xml:space="preserve"> IE.</w:t>
      </w:r>
    </w:p>
    <w:p w:rsidR="00B46833" w:rsidRDefault="00D9507A">
      <w:r>
        <w:rPr>
          <w:rFonts w:hint="eastAsia"/>
          <w:lang w:val="en-US" w:eastAsia="zh-CN"/>
        </w:rPr>
        <w:t xml:space="preserve">If the </w:t>
      </w:r>
      <w:proofErr w:type="spellStart"/>
      <w:r>
        <w:rPr>
          <w:rFonts w:hint="eastAsia"/>
          <w:i/>
          <w:iCs/>
          <w:lang w:val="en-US" w:eastAsia="zh-CN"/>
        </w:rPr>
        <w:t>SSB</w:t>
      </w:r>
      <w:proofErr w:type="spellEnd"/>
      <w:r>
        <w:rPr>
          <w:rFonts w:hint="eastAsia"/>
          <w:i/>
          <w:iCs/>
          <w:lang w:val="en-US" w:eastAsia="zh-CN"/>
        </w:rPr>
        <w:t xml:space="preserve"> Coverage Modification List</w:t>
      </w:r>
      <w:r>
        <w:rPr>
          <w:rFonts w:hint="eastAsia"/>
          <w:lang w:val="en-US" w:eastAsia="zh-CN"/>
        </w:rPr>
        <w:t xml:space="preserve"> IE is present in </w:t>
      </w:r>
      <w:r>
        <w:rPr>
          <w:rFonts w:eastAsia="MS Mincho"/>
        </w:rPr>
        <w:t xml:space="preserve">the </w:t>
      </w:r>
      <w:r>
        <w:rPr>
          <w:rFonts w:eastAsia="MS Mincho"/>
          <w:i/>
        </w:rPr>
        <w:t>Coverage Modification List</w:t>
      </w:r>
      <w:r>
        <w:rPr>
          <w:rFonts w:eastAsia="MS Mincho"/>
        </w:rPr>
        <w:t xml:space="preserve"> IE, </w:t>
      </w:r>
      <w:r>
        <w:rPr>
          <w:rFonts w:hint="eastAsia"/>
          <w:lang w:val="en-US" w:eastAsia="zh-CN"/>
        </w:rPr>
        <w:t xml:space="preserve">the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rFonts w:eastAsia="MS Mincho"/>
        </w:rPr>
        <w:t xml:space="preserve"> may use the information in the </w:t>
      </w:r>
      <w:proofErr w:type="spellStart"/>
      <w:r>
        <w:rPr>
          <w:rFonts w:hint="eastAsia"/>
          <w:i/>
          <w:lang w:val="en-US" w:eastAsia="zh-CN"/>
        </w:rPr>
        <w:t>SSB</w:t>
      </w:r>
      <w:proofErr w:type="spellEnd"/>
      <w:r>
        <w:rPr>
          <w:rFonts w:eastAsia="MS Mincho"/>
          <w:i/>
        </w:rPr>
        <w:t xml:space="preserve"> Coverage State</w:t>
      </w:r>
      <w:r>
        <w:rPr>
          <w:rFonts w:eastAsia="MS Mincho"/>
        </w:rPr>
        <w:t xml:space="preserve"> </w:t>
      </w:r>
      <w:r>
        <w:rPr>
          <w:rFonts w:hint="eastAsia"/>
          <w:lang w:val="en-US" w:eastAsia="zh-CN"/>
        </w:rPr>
        <w:t xml:space="preserve">IE </w:t>
      </w:r>
      <w:r>
        <w:rPr>
          <w:rFonts w:eastAsia="MS Mincho"/>
        </w:rPr>
        <w:t xml:space="preserve">to identify the </w:t>
      </w:r>
      <w:proofErr w:type="spellStart"/>
      <w:r>
        <w:rPr>
          <w:rFonts w:hint="eastAsia"/>
          <w:lang w:val="en-US" w:eastAsia="zh-CN"/>
        </w:rPr>
        <w:t>SSB</w:t>
      </w:r>
      <w:proofErr w:type="spellEnd"/>
      <w:r>
        <w:rPr>
          <w:rFonts w:hint="eastAsia"/>
          <w:lang w:val="en-US" w:eastAsia="zh-CN"/>
        </w:rPr>
        <w:t xml:space="preserve"> beam</w:t>
      </w:r>
      <w:r>
        <w:rPr>
          <w:rFonts w:eastAsia="MS Mincho"/>
        </w:rPr>
        <w:t xml:space="preserve"> deployment configuration enabled by </w:t>
      </w:r>
      <w:r>
        <w:t xml:space="preserve">the </w:t>
      </w:r>
      <w:r>
        <w:rPr>
          <w:rFonts w:eastAsia="MS LineDraw"/>
        </w:rPr>
        <w:t xml:space="preserve">NG-RAN </w:t>
      </w:r>
      <w:proofErr w:type="spellStart"/>
      <w:r>
        <w:rPr>
          <w:rFonts w:eastAsia="MS LineDraw"/>
        </w:rPr>
        <w:t>node</w:t>
      </w:r>
      <w:r>
        <w:rPr>
          <w:rFonts w:eastAsia="MS LineDraw"/>
          <w:vertAlign w:val="subscript"/>
        </w:rPr>
        <w:t>1</w:t>
      </w:r>
      <w:proofErr w:type="spellEnd"/>
      <w:r>
        <w:rPr>
          <w:rFonts w:eastAsia="MS Mincho"/>
        </w:rPr>
        <w:t xml:space="preserve"> and for configuring the mobility towards the </w:t>
      </w:r>
      <w:r>
        <w:rPr>
          <w:rFonts w:hint="eastAsia"/>
          <w:lang w:val="en-US" w:eastAsia="zh-CN"/>
        </w:rPr>
        <w:t>beam</w:t>
      </w:r>
      <w:r>
        <w:rPr>
          <w:rFonts w:eastAsia="MS Mincho"/>
        </w:rPr>
        <w:t xml:space="preserve">(s) indicated by the </w:t>
      </w:r>
      <w:proofErr w:type="spellStart"/>
      <w:r>
        <w:rPr>
          <w:rFonts w:hint="eastAsia"/>
          <w:i/>
          <w:lang w:val="en-US" w:eastAsia="zh-CN"/>
        </w:rPr>
        <w:t>SSB</w:t>
      </w:r>
      <w:proofErr w:type="spellEnd"/>
      <w:r>
        <w:rPr>
          <w:rFonts w:hint="eastAsia"/>
          <w:i/>
          <w:lang w:val="en-US" w:eastAsia="zh-CN"/>
        </w:rPr>
        <w:t xml:space="preserve"> Index</w:t>
      </w:r>
      <w:r>
        <w:rPr>
          <w:rFonts w:eastAsia="MS Mincho"/>
        </w:rPr>
        <w:t xml:space="preserve"> IE, as described in TS 38.300 [9].</w:t>
      </w:r>
    </w:p>
    <w:p w:rsidR="00B46833" w:rsidRDefault="00D9507A">
      <w:pPr>
        <w:rPr>
          <w:rFonts w:eastAsia="MS Mincho"/>
        </w:rPr>
      </w:pPr>
      <w:r>
        <w:rPr>
          <w:rFonts w:eastAsia="MS Mincho"/>
        </w:rPr>
        <w:t xml:space="preserve">If the </w:t>
      </w:r>
      <w:r>
        <w:rPr>
          <w:rFonts w:eastAsia="MS Mincho"/>
          <w:i/>
        </w:rPr>
        <w:t>Coverage Modification Cause</w:t>
      </w:r>
      <w:r>
        <w:rPr>
          <w:rFonts w:eastAsia="MS Mincho"/>
        </w:rPr>
        <w:t xml:space="preserve"> IE </w:t>
      </w:r>
      <w:r>
        <w:t>set to "</w:t>
      </w:r>
      <w:r>
        <w:rPr>
          <w:rFonts w:cs="Arial"/>
          <w:szCs w:val="18"/>
          <w:lang w:eastAsia="ja-JP"/>
        </w:rPr>
        <w:t>coverage</w:t>
      </w:r>
      <w:r>
        <w:t>"</w:t>
      </w:r>
      <w:r>
        <w:rPr>
          <w:rFonts w:cs="Arial"/>
          <w:szCs w:val="18"/>
          <w:lang w:eastAsia="ja-JP"/>
        </w:rPr>
        <w:t xml:space="preserve"> or </w:t>
      </w:r>
      <w:r>
        <w:t>"</w:t>
      </w:r>
      <w:r>
        <w:rPr>
          <w:rFonts w:cs="Arial"/>
          <w:szCs w:val="18"/>
          <w:lang w:eastAsia="ja-JP"/>
        </w:rPr>
        <w:t>cell edge capacity</w:t>
      </w:r>
      <w:r>
        <w:t>"</w:t>
      </w:r>
      <w:r>
        <w:rPr>
          <w:rFonts w:eastAsia="MS Mincho"/>
        </w:rPr>
        <w:t xml:space="preserve"> is present</w:t>
      </w:r>
      <w:r>
        <w:rPr>
          <w:rFonts w:hint="eastAsia"/>
          <w:lang w:val="en-US" w:eastAsia="zh-CN"/>
        </w:rPr>
        <w:t xml:space="preserve"> in the NG-RAN NODE CONFIGURATION UPDATE message</w:t>
      </w:r>
      <w:r>
        <w:rPr>
          <w:rFonts w:eastAsia="MS Mincho"/>
        </w:rPr>
        <w:t xml:space="preserve">, the </w:t>
      </w:r>
      <w:r>
        <w:t xml:space="preserve">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rFonts w:eastAsia="MS Mincho"/>
        </w:rPr>
        <w:t xml:space="preserve"> may use the information for deducing the </w:t>
      </w:r>
      <w:proofErr w:type="spellStart"/>
      <w:r>
        <w:rPr>
          <w:rFonts w:eastAsia="MS Mincho"/>
        </w:rPr>
        <w:t>CCO</w:t>
      </w:r>
      <w:proofErr w:type="spellEnd"/>
      <w:r>
        <w:rPr>
          <w:rFonts w:eastAsia="MS Mincho"/>
        </w:rPr>
        <w:t xml:space="preserve"> issue detected at NG-RAN </w:t>
      </w:r>
      <w:proofErr w:type="spellStart"/>
      <w:r>
        <w:rPr>
          <w:rFonts w:eastAsia="MS Mincho"/>
        </w:rPr>
        <w:t>node</w:t>
      </w:r>
      <w:r>
        <w:rPr>
          <w:vertAlign w:val="subscript"/>
        </w:rPr>
        <w:t>1</w:t>
      </w:r>
      <w:proofErr w:type="spellEnd"/>
      <w:r>
        <w:rPr>
          <w:vertAlign w:val="subscript"/>
        </w:rPr>
        <w:t xml:space="preserve"> </w:t>
      </w:r>
      <w:r>
        <w:rPr>
          <w:rFonts w:eastAsia="MS Mincho"/>
        </w:rPr>
        <w:t>and for configuring coverage state of its served cell(s).</w:t>
      </w:r>
    </w:p>
    <w:p w:rsidR="00B46833" w:rsidRDefault="00D9507A">
      <w:r>
        <w:t xml:space="preserve">If the </w:t>
      </w:r>
      <w:r>
        <w:rPr>
          <w:i/>
        </w:rPr>
        <w:t>Coverage Modification Cause</w:t>
      </w:r>
      <w:r>
        <w:t xml:space="preserve"> IE set to "</w:t>
      </w:r>
      <w:r>
        <w:rPr>
          <w:rFonts w:cs="Arial"/>
          <w:szCs w:val="18"/>
          <w:lang w:eastAsia="ja-JP"/>
        </w:rPr>
        <w:t>network energy saving</w:t>
      </w:r>
      <w:r>
        <w:t>"</w:t>
      </w:r>
      <w:r>
        <w:rPr>
          <w:rFonts w:cs="Arial"/>
          <w:szCs w:val="18"/>
          <w:lang w:eastAsia="ja-JP"/>
        </w:rPr>
        <w:t xml:space="preserve"> </w:t>
      </w:r>
      <w:r>
        <w:t>is present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and the </w:t>
      </w:r>
      <w:proofErr w:type="spellStart"/>
      <w:r>
        <w:rPr>
          <w:rFonts w:cs="Arial"/>
          <w:i/>
          <w:szCs w:val="18"/>
          <w:lang w:eastAsia="zh-CN"/>
        </w:rPr>
        <w:t>SSB</w:t>
      </w:r>
      <w:proofErr w:type="spellEnd"/>
      <w:r>
        <w:rPr>
          <w:rFonts w:cs="Arial"/>
          <w:i/>
          <w:szCs w:val="18"/>
          <w:lang w:eastAsia="zh-CN"/>
        </w:rPr>
        <w:t xml:space="preserve"> Coverage State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IE is zero for a set of </w:t>
      </w:r>
      <w:proofErr w:type="spellStart"/>
      <w:r>
        <w:rPr>
          <w:lang w:val="en-US" w:eastAsia="zh-CN"/>
        </w:rPr>
        <w:t>SSB</w:t>
      </w:r>
      <w:proofErr w:type="spellEnd"/>
      <w:r>
        <w:rPr>
          <w:lang w:val="en-US" w:eastAsia="zh-CN"/>
        </w:rPr>
        <w:t xml:space="preserve"> beams </w:t>
      </w:r>
      <w:r>
        <w:rPr>
          <w:rFonts w:hint="eastAsia"/>
          <w:lang w:val="en-US" w:eastAsia="zh-CN"/>
        </w:rPr>
        <w:t>in the NG-RAN NODE CONFIGURATION UPDATE message</w:t>
      </w:r>
      <w:r>
        <w:t xml:space="preserve">, the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may use the information to decide the </w:t>
      </w:r>
      <w:proofErr w:type="spellStart"/>
      <w:r>
        <w:t>SSB</w:t>
      </w:r>
      <w:proofErr w:type="spellEnd"/>
      <w:r>
        <w:t xml:space="preserve"> beam activation for the concerned beams when necessary.</w:t>
      </w:r>
    </w:p>
    <w:p w:rsidR="00B46833" w:rsidRDefault="00D9507A">
      <w:pPr>
        <w:rPr>
          <w:b/>
        </w:rPr>
      </w:pPr>
      <w:r>
        <w:rPr>
          <w:b/>
        </w:rPr>
        <w:t>Interactions with other procedures:</w:t>
      </w:r>
    </w:p>
    <w:p w:rsidR="00B46833" w:rsidRDefault="00D9507A">
      <w:r>
        <w:rPr>
          <w:rFonts w:cs="MS PGothic"/>
        </w:rPr>
        <w:t xml:space="preserve">If the </w:t>
      </w:r>
      <w:r>
        <w:rPr>
          <w:lang w:eastAsia="zh-CN"/>
        </w:rPr>
        <w:t xml:space="preserve">NG-RAN </w:t>
      </w:r>
      <w:proofErr w:type="spellStart"/>
      <w:r>
        <w:rPr>
          <w:lang w:eastAsia="zh-CN"/>
        </w:rPr>
        <w:t>node</w:t>
      </w:r>
      <w:r>
        <w:rPr>
          <w:vertAlign w:val="subscript"/>
        </w:rPr>
        <w:t>1</w:t>
      </w:r>
      <w:proofErr w:type="spellEnd"/>
      <w:r>
        <w:t xml:space="preserve"> receives a NG-RAN NODE CONFIGURATION UPDATE ACKNOWLEDGE message containing a Local NG-RAN Node Identifier </w:t>
      </w:r>
      <w:r>
        <w:rPr>
          <w:rFonts w:cs="MS PGothic"/>
        </w:rPr>
        <w:t>identical to the Local NG-RAN Node Identifier included</w:t>
      </w:r>
      <w:r>
        <w:t xml:space="preserve"> in the corresponding NG-RAN NODE CONFIGURATION UPDATE message,</w:t>
      </w:r>
      <w:r>
        <w:rPr>
          <w:rFonts w:cs="MS PGothic"/>
        </w:rPr>
        <w:t xml:space="preserve"> the </w:t>
      </w:r>
      <w:r>
        <w:rPr>
          <w:lang w:eastAsia="zh-CN"/>
        </w:rPr>
        <w:t xml:space="preserve">NG-RAN </w:t>
      </w:r>
      <w:proofErr w:type="spellStart"/>
      <w:r>
        <w:rPr>
          <w:lang w:eastAsia="zh-CN"/>
        </w:rPr>
        <w:t>node</w:t>
      </w:r>
      <w:r>
        <w:rPr>
          <w:vertAlign w:val="subscript"/>
        </w:rPr>
        <w:t>1</w:t>
      </w:r>
      <w:proofErr w:type="spellEnd"/>
      <w:r>
        <w:t xml:space="preserve"> </w:t>
      </w:r>
      <w:r>
        <w:rPr>
          <w:lang w:val="en-US" w:eastAsia="zh-CN"/>
        </w:rPr>
        <w:t>may</w:t>
      </w:r>
      <w:r>
        <w:rPr>
          <w:rFonts w:hint="eastAsia"/>
          <w:lang w:val="en-US" w:eastAsia="zh-CN"/>
        </w:rPr>
        <w:t xml:space="preserve"> </w:t>
      </w:r>
      <w:r>
        <w:t>initiate the NG-RAN node Configuration Update procedure including in the NG-RAN NODE CONFIGURATION UPDATE message a new Local NG-RAN Node Identifier, different from the Local NG-RAN Node Identifier</w:t>
      </w:r>
      <w:r>
        <w:rPr>
          <w:i/>
          <w:iCs/>
        </w:rPr>
        <w:t xml:space="preserve"> </w:t>
      </w:r>
      <w:r>
        <w:t>of each of its neighbour NG-RAN Nodes.</w:t>
      </w:r>
    </w:p>
    <w:p w:rsidR="00B46833" w:rsidRDefault="00D9507A">
      <w:r>
        <w:rPr>
          <w:rFonts w:cs="MS PGothic"/>
        </w:rPr>
        <w:t xml:space="preserve">If the </w:t>
      </w:r>
      <w:r>
        <w:rPr>
          <w:lang w:eastAsia="zh-CN"/>
        </w:rPr>
        <w:t xml:space="preserve">NG-RAN </w:t>
      </w:r>
      <w:proofErr w:type="spellStart"/>
      <w:r>
        <w:rPr>
          <w:lang w:eastAsia="zh-CN"/>
        </w:rPr>
        <w:t>node</w:t>
      </w:r>
      <w:r>
        <w:rPr>
          <w:vertAlign w:val="subscript"/>
        </w:rPr>
        <w:t>1</w:t>
      </w:r>
      <w:proofErr w:type="spellEnd"/>
      <w:r>
        <w:t xml:space="preserve"> receives a NG-RAN NODE CONFIGURATION UPDATE ACKNOWLEDGE message containing a Local NG-RAN Node Identifier</w:t>
      </w:r>
      <w:r>
        <w:rPr>
          <w:i/>
          <w:iCs/>
        </w:rPr>
        <w:t xml:space="preserve"> </w:t>
      </w:r>
      <w:r>
        <w:t xml:space="preserve">within the </w:t>
      </w:r>
      <w:r>
        <w:rPr>
          <w:i/>
          <w:iCs/>
        </w:rPr>
        <w:t>Neighbour NG-RAN Node List</w:t>
      </w:r>
      <w:r>
        <w:t xml:space="preserve"> IE </w:t>
      </w:r>
      <w:r>
        <w:rPr>
          <w:rFonts w:cs="MS PGothic"/>
        </w:rPr>
        <w:t>identical to the Local NG-RAN Node Identifier included</w:t>
      </w:r>
      <w:r>
        <w:t xml:space="preserve"> in the corresponding NG-RAN NODE CONFIGURATION UPDATE message,</w:t>
      </w:r>
      <w:r>
        <w:rPr>
          <w:rFonts w:cs="MS PGothic"/>
        </w:rPr>
        <w:t xml:space="preserve"> the </w:t>
      </w:r>
      <w:r>
        <w:rPr>
          <w:lang w:eastAsia="zh-CN"/>
        </w:rPr>
        <w:t xml:space="preserve">NG-RAN </w:t>
      </w:r>
      <w:proofErr w:type="spellStart"/>
      <w:r>
        <w:rPr>
          <w:lang w:eastAsia="zh-CN"/>
        </w:rPr>
        <w:t>node</w:t>
      </w:r>
      <w:r>
        <w:rPr>
          <w:vertAlign w:val="subscript"/>
        </w:rPr>
        <w:t>1</w:t>
      </w:r>
      <w:proofErr w:type="spellEnd"/>
      <w:r>
        <w:t xml:space="preserve"> </w:t>
      </w:r>
      <w:r>
        <w:rPr>
          <w:lang w:val="en-US" w:eastAsia="zh-CN"/>
        </w:rPr>
        <w:t>may</w:t>
      </w:r>
      <w:r>
        <w:t xml:space="preserve"> initiate the NG-RAN node Configuration Update procedure including in the NG-RAN NODE CONFIGURATION UPDATE message a new Local NG-RAN Node Identifier, different from the Local NG-RAN Node Identifier</w:t>
      </w:r>
      <w:r>
        <w:rPr>
          <w:i/>
          <w:iCs/>
        </w:rPr>
        <w:t xml:space="preserve"> </w:t>
      </w:r>
      <w:r>
        <w:t>of each of its neighbour NG-RAN Nodes.</w:t>
      </w:r>
    </w:p>
    <w:p w:rsidR="00B46833" w:rsidRDefault="00D9507A">
      <w:pPr>
        <w:rPr>
          <w:ins w:id="63" w:author="ZTE" w:date="2024-09-29T16:47:00Z"/>
        </w:rPr>
      </w:pPr>
      <w:ins w:id="64" w:author="ZTE" w:date="2024-09-29T16:47:00Z">
        <w:r>
          <w:rPr>
            <w:rFonts w:eastAsia="Calibri"/>
            <w:b/>
          </w:rPr>
          <w:t xml:space="preserve">Update of </w:t>
        </w:r>
        <w:r>
          <w:rPr>
            <w:rFonts w:eastAsia="Calibri"/>
            <w:b/>
            <w:lang w:val="en-US"/>
          </w:rPr>
          <w:t xml:space="preserve">Future </w:t>
        </w:r>
        <w:r>
          <w:rPr>
            <w:rFonts w:eastAsia="Calibri"/>
            <w:b/>
          </w:rPr>
          <w:t>Cell Coverage:</w:t>
        </w:r>
      </w:ins>
    </w:p>
    <w:p w:rsidR="00B46833" w:rsidRDefault="00D9507A">
      <w:pPr>
        <w:rPr>
          <w:ins w:id="65" w:author="ZTE" w:date="2024-09-29T16:47:00Z"/>
          <w:rFonts w:eastAsia="MS Mincho"/>
        </w:rPr>
      </w:pPr>
      <w:ins w:id="66" w:author="ZTE" w:date="2024-09-29T16:47:00Z">
        <w:r>
          <w:rPr>
            <w:rFonts w:eastAsia="MS Mincho"/>
          </w:rPr>
          <w:t xml:space="preserve">If the </w:t>
        </w:r>
        <w:bookmarkStart w:id="67" w:name="OLE_LINK4"/>
        <w:r>
          <w:rPr>
            <w:rFonts w:eastAsia="MS Mincho" w:hint="eastAsia"/>
            <w:i/>
            <w:iCs/>
          </w:rPr>
          <w:t>Future Coverage Modification</w:t>
        </w:r>
        <w:r>
          <w:rPr>
            <w:rFonts w:eastAsia="MS Mincho"/>
            <w:i/>
          </w:rPr>
          <w:t xml:space="preserve"> List</w:t>
        </w:r>
        <w:bookmarkEnd w:id="67"/>
        <w:r>
          <w:rPr>
            <w:rFonts w:eastAsia="MS Mincho"/>
          </w:rPr>
          <w:t xml:space="preserve"> IE is present</w:t>
        </w:r>
        <w:r>
          <w:rPr>
            <w:rFonts w:hint="eastAsia"/>
            <w:lang w:val="en-US" w:eastAsia="zh-CN"/>
          </w:rPr>
          <w:t xml:space="preserve"> in the NG-RAN NODE CONFIGURATION UPDATE message</w:t>
        </w:r>
        <w:r>
          <w:rPr>
            <w:rFonts w:eastAsia="MS Mincho"/>
          </w:rPr>
          <w:t xml:space="preserve">, the </w:t>
        </w:r>
        <w:r>
          <w:t xml:space="preserve">NG-RAN </w:t>
        </w:r>
        <w:proofErr w:type="spellStart"/>
        <w:r>
          <w:t>node</w:t>
        </w:r>
        <w:r>
          <w:rPr>
            <w:vertAlign w:val="subscript"/>
          </w:rPr>
          <w:t>2</w:t>
        </w:r>
        <w:proofErr w:type="spellEnd"/>
        <w:r>
          <w:rPr>
            <w:rFonts w:eastAsia="MS Mincho"/>
          </w:rPr>
          <w:t xml:space="preserve"> may use the information to identify the cell deployment configuration </w:t>
        </w:r>
        <w:r>
          <w:rPr>
            <w:rFonts w:eastAsia="MS Mincho"/>
            <w:lang w:val="en-US"/>
          </w:rPr>
          <w:t>to be enabled by</w:t>
        </w:r>
        <w:r>
          <w:rPr>
            <w:rFonts w:eastAsia="MS Mincho"/>
          </w:rPr>
          <w:t xml:space="preserve"> </w:t>
        </w:r>
        <w:r>
          <w:t xml:space="preserve">the </w:t>
        </w:r>
        <w:r>
          <w:rPr>
            <w:rFonts w:eastAsia="MS LineDraw"/>
          </w:rPr>
          <w:t xml:space="preserve">NG-RAN </w:t>
        </w:r>
        <w:proofErr w:type="spellStart"/>
        <w:r>
          <w:rPr>
            <w:rFonts w:eastAsia="MS LineDraw"/>
          </w:rPr>
          <w:t>node</w:t>
        </w:r>
        <w:r>
          <w:rPr>
            <w:rFonts w:eastAsia="MS LineDraw"/>
            <w:vertAlign w:val="subscript"/>
          </w:rPr>
          <w:t>1</w:t>
        </w:r>
        <w:proofErr w:type="spellEnd"/>
        <w:r>
          <w:rPr>
            <w:rFonts w:eastAsia="MS Mincho"/>
          </w:rPr>
          <w:t xml:space="preserve"> and for configuring the mobility towards the cell(s) indicated by the </w:t>
        </w:r>
        <w:r>
          <w:rPr>
            <w:i/>
            <w:lang w:eastAsia="ja-JP"/>
          </w:rPr>
          <w:t>Global NG-RAN Cell Identity</w:t>
        </w:r>
        <w:r>
          <w:rPr>
            <w:rFonts w:eastAsia="MS Mincho"/>
          </w:rPr>
          <w:t xml:space="preserve"> IE, as described in TS 38.300 [9].</w:t>
        </w:r>
      </w:ins>
    </w:p>
    <w:p w:rsidR="00B46833" w:rsidRDefault="00D9507A">
      <w:pPr>
        <w:rPr>
          <w:ins w:id="68" w:author="ZTE" w:date="2024-09-29T16:47:00Z"/>
        </w:rPr>
      </w:pPr>
      <w:ins w:id="69" w:author="ZTE" w:date="2024-09-29T16:47:00Z">
        <w:r>
          <w:rPr>
            <w:rFonts w:hint="eastAsia"/>
            <w:lang w:val="en-US" w:eastAsia="zh-CN"/>
          </w:rPr>
          <w:t>If the</w:t>
        </w:r>
        <w:r>
          <w:rPr>
            <w:rFonts w:hint="eastAsia"/>
            <w:i/>
            <w:iCs/>
            <w:lang w:val="en-US" w:eastAsia="zh-CN"/>
          </w:rPr>
          <w:t xml:space="preserve"> Future </w:t>
        </w:r>
        <w:proofErr w:type="spellStart"/>
        <w:r>
          <w:rPr>
            <w:rFonts w:hint="eastAsia"/>
            <w:i/>
            <w:iCs/>
            <w:lang w:val="en-US" w:eastAsia="zh-CN"/>
          </w:rPr>
          <w:t>SSB</w:t>
        </w:r>
        <w:proofErr w:type="spellEnd"/>
        <w:r>
          <w:rPr>
            <w:rFonts w:hint="eastAsia"/>
            <w:i/>
            <w:iCs/>
            <w:lang w:val="en-US" w:eastAsia="zh-CN"/>
          </w:rPr>
          <w:t xml:space="preserve"> Modification List</w:t>
        </w:r>
        <w:r>
          <w:rPr>
            <w:rFonts w:hint="eastAsia"/>
            <w:lang w:val="en-US" w:eastAsia="zh-CN"/>
          </w:rPr>
          <w:t xml:space="preserve"> IE is present in </w:t>
        </w:r>
        <w:r>
          <w:rPr>
            <w:rFonts w:eastAsia="MS Mincho"/>
          </w:rPr>
          <w:t xml:space="preserve">the </w:t>
        </w:r>
        <w:r>
          <w:rPr>
            <w:rFonts w:eastAsia="MS Mincho" w:hint="eastAsia"/>
            <w:i/>
            <w:iCs/>
          </w:rPr>
          <w:t>Future Coverage Modification</w:t>
        </w:r>
        <w:r>
          <w:rPr>
            <w:rFonts w:eastAsia="MS Mincho"/>
            <w:i/>
          </w:rPr>
          <w:t xml:space="preserve"> List</w:t>
        </w:r>
        <w:r>
          <w:rPr>
            <w:rFonts w:eastAsia="MS Mincho"/>
          </w:rPr>
          <w:t xml:space="preserve"> IE, </w:t>
        </w:r>
        <w:r>
          <w:rPr>
            <w:rFonts w:hint="eastAsia"/>
            <w:lang w:val="en-US" w:eastAsia="zh-CN"/>
          </w:rPr>
          <w:t xml:space="preserve">the NG-RAN </w:t>
        </w:r>
        <w:proofErr w:type="spellStart"/>
        <w:r>
          <w:t>node</w:t>
        </w:r>
        <w:r>
          <w:rPr>
            <w:vertAlign w:val="subscript"/>
          </w:rPr>
          <w:t>2</w:t>
        </w:r>
        <w:proofErr w:type="spellEnd"/>
        <w:r>
          <w:rPr>
            <w:rFonts w:eastAsia="MS Mincho"/>
          </w:rPr>
          <w:t xml:space="preserve"> may use the information in the </w:t>
        </w:r>
        <w:r>
          <w:rPr>
            <w:rFonts w:eastAsia="宋体" w:cs="Arial" w:hint="eastAsia"/>
            <w:i/>
            <w:iCs/>
            <w:szCs w:val="18"/>
            <w:lang w:val="en-US" w:eastAsia="zh-CN"/>
          </w:rPr>
          <w:t xml:space="preserve">Future </w:t>
        </w:r>
        <w:proofErr w:type="spellStart"/>
        <w:r>
          <w:rPr>
            <w:rFonts w:hint="eastAsia"/>
            <w:i/>
            <w:lang w:val="en-US" w:eastAsia="zh-CN"/>
          </w:rPr>
          <w:t>SSB</w:t>
        </w:r>
        <w:proofErr w:type="spellEnd"/>
        <w:r>
          <w:rPr>
            <w:rFonts w:eastAsia="MS Mincho"/>
            <w:i/>
          </w:rPr>
          <w:t xml:space="preserve"> Coverage State</w:t>
        </w:r>
        <w:r>
          <w:rPr>
            <w:rFonts w:eastAsia="MS Mincho"/>
          </w:rPr>
          <w:t xml:space="preserve"> </w:t>
        </w:r>
        <w:r>
          <w:rPr>
            <w:rFonts w:hint="eastAsia"/>
            <w:lang w:val="en-US" w:eastAsia="zh-CN"/>
          </w:rPr>
          <w:t xml:space="preserve">IE </w:t>
        </w:r>
        <w:r>
          <w:rPr>
            <w:rFonts w:eastAsia="MS Mincho"/>
          </w:rPr>
          <w:t xml:space="preserve">to identify the </w:t>
        </w:r>
        <w:proofErr w:type="spellStart"/>
        <w:r>
          <w:rPr>
            <w:rFonts w:hint="eastAsia"/>
            <w:lang w:val="en-US" w:eastAsia="zh-CN"/>
          </w:rPr>
          <w:t>SSB</w:t>
        </w:r>
        <w:proofErr w:type="spellEnd"/>
        <w:r>
          <w:rPr>
            <w:rFonts w:hint="eastAsia"/>
            <w:lang w:val="en-US" w:eastAsia="zh-CN"/>
          </w:rPr>
          <w:t xml:space="preserve"> beam</w:t>
        </w:r>
        <w:r>
          <w:rPr>
            <w:rFonts w:eastAsia="MS Mincho"/>
          </w:rPr>
          <w:t xml:space="preserve"> deployment configuration </w:t>
        </w:r>
        <w:r>
          <w:rPr>
            <w:rFonts w:eastAsia="MS Mincho"/>
            <w:lang w:val="en-US"/>
          </w:rPr>
          <w:t xml:space="preserve">to be </w:t>
        </w:r>
        <w:r>
          <w:rPr>
            <w:rFonts w:eastAsia="MS Mincho"/>
          </w:rPr>
          <w:t xml:space="preserve">enabled by </w:t>
        </w:r>
        <w:r>
          <w:t xml:space="preserve">the </w:t>
        </w:r>
        <w:r>
          <w:rPr>
            <w:rFonts w:eastAsia="MS LineDraw"/>
          </w:rPr>
          <w:t xml:space="preserve">NG-RAN </w:t>
        </w:r>
        <w:proofErr w:type="spellStart"/>
        <w:r>
          <w:rPr>
            <w:rFonts w:eastAsia="MS LineDraw"/>
          </w:rPr>
          <w:t>node</w:t>
        </w:r>
        <w:r>
          <w:rPr>
            <w:rFonts w:eastAsia="MS LineDraw"/>
            <w:vertAlign w:val="subscript"/>
          </w:rPr>
          <w:t>1</w:t>
        </w:r>
        <w:proofErr w:type="spellEnd"/>
        <w:r>
          <w:rPr>
            <w:rFonts w:eastAsia="MS Mincho"/>
          </w:rPr>
          <w:t xml:space="preserve"> and for configuring the mobility towards the </w:t>
        </w:r>
        <w:r>
          <w:rPr>
            <w:rFonts w:hint="eastAsia"/>
            <w:lang w:val="en-US" w:eastAsia="zh-CN"/>
          </w:rPr>
          <w:t>beam</w:t>
        </w:r>
        <w:r>
          <w:rPr>
            <w:rFonts w:eastAsia="MS Mincho"/>
          </w:rPr>
          <w:t xml:space="preserve">(s) indicated by the </w:t>
        </w:r>
        <w:proofErr w:type="spellStart"/>
        <w:r>
          <w:rPr>
            <w:rFonts w:hint="eastAsia"/>
            <w:i/>
            <w:lang w:val="en-US" w:eastAsia="zh-CN"/>
          </w:rPr>
          <w:t>SSB</w:t>
        </w:r>
        <w:proofErr w:type="spellEnd"/>
        <w:r>
          <w:rPr>
            <w:rFonts w:hint="eastAsia"/>
            <w:i/>
            <w:lang w:val="en-US" w:eastAsia="zh-CN"/>
          </w:rPr>
          <w:t xml:space="preserve"> Index</w:t>
        </w:r>
        <w:r>
          <w:rPr>
            <w:rFonts w:eastAsia="MS Mincho"/>
          </w:rPr>
          <w:t xml:space="preserve"> IE, as described in TS 38.300 [9].</w:t>
        </w:r>
      </w:ins>
    </w:p>
    <w:p w:rsidR="00B46833" w:rsidRDefault="00D9507A">
      <w:pPr>
        <w:rPr>
          <w:ins w:id="70" w:author="ZTE" w:date="2024-09-29T16:47:00Z"/>
          <w:rFonts w:eastAsia="MS Mincho"/>
        </w:rPr>
      </w:pPr>
      <w:ins w:id="71" w:author="ZTE" w:date="2024-09-29T16:47:00Z">
        <w:r>
          <w:rPr>
            <w:rFonts w:eastAsia="MS Mincho"/>
          </w:rPr>
          <w:lastRenderedPageBreak/>
          <w:t xml:space="preserve">If the </w:t>
        </w:r>
        <w:r>
          <w:rPr>
            <w:rFonts w:eastAsia="宋体" w:cs="Arial" w:hint="eastAsia"/>
            <w:i/>
            <w:iCs/>
            <w:szCs w:val="18"/>
            <w:lang w:val="en-US" w:eastAsia="zh-CN"/>
          </w:rPr>
          <w:t>Predicted Coverage Modification Cause</w:t>
        </w:r>
        <w:r>
          <w:rPr>
            <w:rFonts w:eastAsia="MS Mincho"/>
            <w:i/>
            <w:iCs/>
          </w:rPr>
          <w:t xml:space="preserve"> </w:t>
        </w:r>
        <w:r>
          <w:rPr>
            <w:rFonts w:eastAsia="MS Mincho"/>
          </w:rPr>
          <w:t xml:space="preserve">IE </w:t>
        </w:r>
        <w:r>
          <w:t>set to "</w:t>
        </w:r>
        <w:r>
          <w:rPr>
            <w:rFonts w:cs="Arial"/>
            <w:szCs w:val="18"/>
            <w:lang w:eastAsia="ja-JP"/>
          </w:rPr>
          <w:t>coverage</w:t>
        </w:r>
        <w:r>
          <w:t>"</w:t>
        </w:r>
        <w:r>
          <w:rPr>
            <w:rFonts w:cs="Arial"/>
            <w:szCs w:val="18"/>
            <w:lang w:eastAsia="ja-JP"/>
          </w:rPr>
          <w:t xml:space="preserve"> or </w:t>
        </w:r>
        <w:r>
          <w:t>"</w:t>
        </w:r>
        <w:r>
          <w:rPr>
            <w:rFonts w:cs="Arial"/>
            <w:szCs w:val="18"/>
            <w:lang w:eastAsia="ja-JP"/>
          </w:rPr>
          <w:t>cell edge capacity</w:t>
        </w:r>
        <w:r>
          <w:t>"</w:t>
        </w:r>
        <w:r>
          <w:rPr>
            <w:rFonts w:eastAsia="MS Mincho"/>
          </w:rPr>
          <w:t xml:space="preserve"> is present</w:t>
        </w:r>
        <w:r>
          <w:rPr>
            <w:rFonts w:hint="eastAsia"/>
            <w:lang w:val="en-US" w:eastAsia="zh-CN"/>
          </w:rPr>
          <w:t xml:space="preserve"> in the NG-RAN NODE CONFIGURATION UPDATE message</w:t>
        </w:r>
        <w:r>
          <w:rPr>
            <w:rFonts w:eastAsia="MS Mincho"/>
          </w:rPr>
          <w:t xml:space="preserve">, the </w:t>
        </w:r>
        <w:r>
          <w:t xml:space="preserve">NG-RAN </w:t>
        </w:r>
        <w:proofErr w:type="spellStart"/>
        <w:r>
          <w:t>node</w:t>
        </w:r>
        <w:r>
          <w:rPr>
            <w:vertAlign w:val="subscript"/>
          </w:rPr>
          <w:t>2</w:t>
        </w:r>
        <w:proofErr w:type="spellEnd"/>
        <w:r>
          <w:rPr>
            <w:rFonts w:eastAsia="MS Mincho"/>
          </w:rPr>
          <w:t xml:space="preserve"> may use the information for deducing the </w:t>
        </w:r>
        <w:proofErr w:type="spellStart"/>
        <w:r>
          <w:rPr>
            <w:rFonts w:eastAsia="MS Mincho"/>
          </w:rPr>
          <w:t>CCO</w:t>
        </w:r>
        <w:proofErr w:type="spellEnd"/>
        <w:r>
          <w:rPr>
            <w:rFonts w:eastAsia="MS Mincho"/>
          </w:rPr>
          <w:t xml:space="preserve"> issue </w:t>
        </w:r>
      </w:ins>
      <w:ins w:id="72" w:author="ZTE" w:date="2024-09-30T09:32:00Z">
        <w:r w:rsidR="004D0FBF">
          <w:rPr>
            <w:rFonts w:eastAsia="MS Mincho"/>
          </w:rPr>
          <w:t xml:space="preserve">predicted </w:t>
        </w:r>
      </w:ins>
      <w:ins w:id="73" w:author="ZTE" w:date="2024-09-29T16:47:00Z">
        <w:r>
          <w:rPr>
            <w:rFonts w:eastAsia="MS Mincho"/>
          </w:rPr>
          <w:t xml:space="preserve">at NG-RAN </w:t>
        </w:r>
        <w:proofErr w:type="spellStart"/>
        <w:r>
          <w:rPr>
            <w:rFonts w:eastAsia="MS Mincho"/>
          </w:rPr>
          <w:t>node</w:t>
        </w:r>
        <w:r>
          <w:rPr>
            <w:vertAlign w:val="subscript"/>
          </w:rPr>
          <w:t>1</w:t>
        </w:r>
        <w:proofErr w:type="spellEnd"/>
        <w:r>
          <w:rPr>
            <w:vertAlign w:val="subscript"/>
          </w:rPr>
          <w:t xml:space="preserve"> </w:t>
        </w:r>
        <w:r>
          <w:rPr>
            <w:rFonts w:eastAsia="MS Mincho"/>
          </w:rPr>
          <w:t>and for configuring coverage state of its served cell(s).</w:t>
        </w:r>
      </w:ins>
    </w:p>
    <w:p w:rsidR="00B46833" w:rsidRDefault="00B46833">
      <w:pPr>
        <w:pStyle w:val="FirstChange"/>
        <w:jc w:val="both"/>
      </w:pPr>
    </w:p>
    <w:bookmarkEnd w:id="4"/>
    <w:p w:rsidR="00B46833" w:rsidRDefault="00D9507A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:rsidR="00B46833" w:rsidRDefault="00D9507A">
      <w:pPr>
        <w:pStyle w:val="4"/>
        <w:keepNext w:val="0"/>
        <w:keepLines w:val="0"/>
        <w:widowControl w:val="0"/>
      </w:pPr>
      <w:bookmarkStart w:id="74" w:name="_Toc56693618"/>
      <w:bookmarkStart w:id="75" w:name="_Toc64447161"/>
      <w:bookmarkStart w:id="76" w:name="_Toc88653822"/>
      <w:bookmarkStart w:id="77" w:name="_Toc74151350"/>
      <w:bookmarkStart w:id="78" w:name="_Toc97904178"/>
      <w:bookmarkStart w:id="79" w:name="_Toc106109373"/>
      <w:bookmarkStart w:id="80" w:name="_Toc175587548"/>
      <w:bookmarkStart w:id="81" w:name="_Toc98868251"/>
      <w:bookmarkStart w:id="82" w:name="_Toc44497528"/>
      <w:bookmarkStart w:id="83" w:name="_Toc45901536"/>
      <w:bookmarkStart w:id="84" w:name="_Toc20955221"/>
      <w:bookmarkStart w:id="85" w:name="_Toc29991418"/>
      <w:bookmarkStart w:id="86" w:name="_Toc36555818"/>
      <w:bookmarkStart w:id="87" w:name="_Toc66286655"/>
      <w:bookmarkStart w:id="88" w:name="_Toc51850615"/>
      <w:bookmarkStart w:id="89" w:name="_Toc45107916"/>
      <w:bookmarkStart w:id="90" w:name="_Toc105174536"/>
      <w:bookmarkStart w:id="91" w:name="_Toc113825194"/>
      <w:r>
        <w:t>9.1.3.4</w:t>
      </w:r>
      <w:r>
        <w:tab/>
        <w:t>NG-RAN NODE CONFIGURATION UPDATE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:rsidR="00B46833" w:rsidRDefault="00D9507A">
      <w:pPr>
        <w:widowControl w:val="0"/>
      </w:pPr>
      <w:r>
        <w:t xml:space="preserve">This message is sent by a NG-RAN node to a neighbouring NG-RAN node to transfer updated information for an </w:t>
      </w:r>
      <w:proofErr w:type="spellStart"/>
      <w:r>
        <w:t>Xn</w:t>
      </w:r>
      <w:proofErr w:type="spellEnd"/>
      <w:r>
        <w:t>-C interface instance.</w:t>
      </w:r>
    </w:p>
    <w:p w:rsidR="00B46833" w:rsidRDefault="00D9507A">
      <w:pPr>
        <w:widowControl w:val="0"/>
        <w:rPr>
          <w:lang w:eastAsia="zh-CN"/>
        </w:rPr>
      </w:pPr>
      <w:r>
        <w:t xml:space="preserve">Direction: NG-RAN </w:t>
      </w:r>
      <w:proofErr w:type="spellStart"/>
      <w:r>
        <w:t>node</w:t>
      </w:r>
      <w:r>
        <w:rPr>
          <w:vertAlign w:val="subscript"/>
        </w:rPr>
        <w:t>1</w:t>
      </w:r>
      <w:proofErr w:type="spellEnd"/>
      <w:r>
        <w:t xml:space="preserve"> </w:t>
      </w:r>
      <w:r>
        <w:sym w:font="Wingdings" w:char="F0E0"/>
      </w:r>
      <w:r>
        <w:t xml:space="preserve">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46833">
        <w:trPr>
          <w:tblHeader/>
        </w:trPr>
        <w:tc>
          <w:tcPr>
            <w:tcW w:w="2160" w:type="dxa"/>
          </w:tcPr>
          <w:p w:rsidR="00B46833" w:rsidRDefault="00D9507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B46833" w:rsidRDefault="00D9507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B46833" w:rsidRDefault="00D9507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:rsidR="00B46833" w:rsidRDefault="00D9507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B46833" w:rsidRDefault="00D9507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B46833" w:rsidRDefault="00D9507A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B46833" w:rsidRDefault="00D9507A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B46833">
        <w:tc>
          <w:tcPr>
            <w:tcW w:w="2160" w:type="dxa"/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:rsidR="00B46833" w:rsidRDefault="00B468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:rsidR="00B46833" w:rsidRDefault="00B468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B46833" w:rsidRDefault="00D9507A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:rsidR="00B46833" w:rsidRDefault="00D9507A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B46833">
        <w:tc>
          <w:tcPr>
            <w:tcW w:w="2160" w:type="dxa"/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Cs/>
              </w:rPr>
              <w:t>TAI Support List</w:t>
            </w:r>
          </w:p>
        </w:tc>
        <w:tc>
          <w:tcPr>
            <w:tcW w:w="1080" w:type="dxa"/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:rsidR="00B46833" w:rsidRDefault="00B4683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</w:rPr>
              <w:t>9.2.3.20</w:t>
            </w:r>
          </w:p>
        </w:tc>
        <w:tc>
          <w:tcPr>
            <w:tcW w:w="1728" w:type="dxa"/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080" w:type="dxa"/>
          </w:tcPr>
          <w:p w:rsidR="00B46833" w:rsidRDefault="00D9507A">
            <w:pPr>
              <w:pStyle w:val="TAC"/>
              <w:keepNext w:val="0"/>
              <w:keepLines w:val="0"/>
              <w:widowControl w:val="0"/>
            </w:pPr>
            <w:r>
              <w:t>GLOBAL</w:t>
            </w:r>
          </w:p>
        </w:tc>
        <w:tc>
          <w:tcPr>
            <w:tcW w:w="1080" w:type="dxa"/>
          </w:tcPr>
          <w:p w:rsidR="00B46833" w:rsidRDefault="00D9507A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B46833">
        <w:trPr>
          <w:ins w:id="92" w:author="ZTE" w:date="2024-09-29T16:36:00Z"/>
        </w:trPr>
        <w:tc>
          <w:tcPr>
            <w:tcW w:w="9720" w:type="dxa"/>
            <w:gridSpan w:val="7"/>
          </w:tcPr>
          <w:p w:rsidR="00B46833" w:rsidRDefault="00D9507A">
            <w:pPr>
              <w:pStyle w:val="TAC"/>
              <w:keepNext w:val="0"/>
              <w:keepLines w:val="0"/>
              <w:widowControl w:val="0"/>
              <w:rPr>
                <w:ins w:id="93" w:author="ZTE" w:date="2024-09-29T16:36:00Z"/>
                <w:lang w:val="en-US"/>
              </w:rPr>
            </w:pPr>
            <w:r>
              <w:rPr>
                <w:color w:val="FF0000"/>
                <w:lang w:val="en-US"/>
              </w:rPr>
              <w:t>&lt;&lt;&lt;&lt;SKIP UNRELATED PART&gt;&gt;&gt;&gt;</w:t>
            </w:r>
          </w:p>
        </w:tc>
      </w:tr>
      <w:tr w:rsidR="00B468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</w:rPr>
              <w:t>Neighbour NG-RAN Node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B4683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rFonts w:cs="Arial"/>
                <w:bCs/>
                <w:i/>
                <w:szCs w:val="18"/>
                <w:lang w:eastAsia="ja-JP"/>
              </w:rPr>
              <w:t>0..&lt;</w:t>
            </w:r>
            <w:proofErr w:type="spellStart"/>
            <w:proofErr w:type="gramEnd"/>
            <w:r>
              <w:rPr>
                <w:rFonts w:cs="Arial"/>
                <w:bCs/>
                <w:i/>
                <w:szCs w:val="18"/>
                <w:lang w:eastAsia="ja-JP"/>
              </w:rPr>
              <w:t>maxnoofNeighbourNG</w:t>
            </w:r>
            <w:proofErr w:type="spellEnd"/>
            <w:r>
              <w:rPr>
                <w:rFonts w:cs="Arial"/>
                <w:bCs/>
                <w:i/>
                <w:szCs w:val="18"/>
                <w:lang w:eastAsia="ja-JP"/>
              </w:rPr>
              <w:t>-RAN nodes&gt;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B4683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B4683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468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i/>
                <w:lang w:eastAsia="ja-JP"/>
              </w:rPr>
              <w:t>&gt;</w:t>
            </w:r>
            <w:r>
              <w:rPr>
                <w:rFonts w:cs="Arial"/>
                <w:szCs w:val="18"/>
              </w:rPr>
              <w:t>Global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B468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9.2.2.</w:t>
            </w:r>
            <w:r>
              <w:rPr>
                <w:rFonts w:cs="Arial"/>
                <w:bCs/>
                <w:szCs w:val="18"/>
                <w:lang w:val="en-US" w:eastAsia="zh-CN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B4683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B4683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468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&gt;Local NG-RAN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B468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B4683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B4683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468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Local NG-RAN Node Identifier Removal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bCs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B468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Local NG-RAN Node Identifier</w:t>
            </w:r>
          </w:p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val="en-US" w:eastAsia="zh-CN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B4683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46833">
        <w:trPr>
          <w:ins w:id="94" w:author="ZTE" w:date="2024-09-29T15:5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ins w:id="95" w:author="ZTE" w:date="2024-09-29T15:59:00Z"/>
                <w:rFonts w:eastAsia="宋体" w:cs="Arial"/>
                <w:szCs w:val="18"/>
                <w:lang w:val="en-US" w:eastAsia="zh-CN"/>
              </w:rPr>
            </w:pPr>
            <w:ins w:id="96" w:author="ZTE" w:date="2024-09-29T15:59:00Z">
              <w:r>
                <w:rPr>
                  <w:rFonts w:eastAsia="宋体" w:cs="Arial" w:hint="eastAsia"/>
                  <w:b/>
                  <w:bCs/>
                  <w:szCs w:val="18"/>
                  <w:lang w:val="en-US" w:eastAsia="zh-CN"/>
                </w:rPr>
                <w:t>Future Coverage Modification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B46833">
            <w:pPr>
              <w:pStyle w:val="TAL"/>
              <w:keepNext w:val="0"/>
              <w:keepLines w:val="0"/>
              <w:widowControl w:val="0"/>
              <w:rPr>
                <w:ins w:id="97" w:author="ZTE" w:date="2024-09-29T15:59:00Z"/>
                <w:rFonts w:cs="Arial"/>
                <w:bCs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ins w:id="98" w:author="ZTE" w:date="2024-09-29T15:59:00Z"/>
                <w:rFonts w:eastAsia="宋体"/>
                <w:lang w:val="en-US" w:eastAsia="zh-CN"/>
              </w:rPr>
            </w:pPr>
            <w:bookmarkStart w:id="99" w:name="OLE_LINK1"/>
            <w:ins w:id="100" w:author="ZTE" w:date="2024-09-29T15:59:00Z">
              <w:r>
                <w:rPr>
                  <w:rFonts w:eastAsia="宋体" w:hint="eastAsia"/>
                  <w:lang w:val="en-US" w:eastAsia="zh-CN"/>
                </w:rPr>
                <w:t>0..1</w:t>
              </w:r>
              <w:bookmarkEnd w:id="99"/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B46833">
            <w:pPr>
              <w:pStyle w:val="TAL"/>
              <w:keepNext w:val="0"/>
              <w:keepLines w:val="0"/>
              <w:widowControl w:val="0"/>
              <w:rPr>
                <w:ins w:id="101" w:author="ZTE" w:date="2024-09-29T15:59:00Z"/>
                <w:rFonts w:cs="Arial"/>
                <w:bCs/>
                <w:szCs w:val="18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B46833">
            <w:pPr>
              <w:pStyle w:val="TAL"/>
              <w:keepNext w:val="0"/>
              <w:keepLines w:val="0"/>
              <w:widowControl w:val="0"/>
              <w:rPr>
                <w:ins w:id="102" w:author="ZTE" w:date="2024-09-29T15:59:00Z"/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C"/>
              <w:keepNext w:val="0"/>
              <w:keepLines w:val="0"/>
              <w:widowControl w:val="0"/>
              <w:rPr>
                <w:ins w:id="103" w:author="ZTE" w:date="2024-09-29T15:59:00Z"/>
                <w:rFonts w:cs="Arial"/>
                <w:szCs w:val="18"/>
                <w:lang w:val="en-US" w:eastAsia="zh-CN"/>
              </w:rPr>
            </w:pPr>
            <w:ins w:id="104" w:author="ZTE" w:date="2024-09-29T17:25:00Z">
              <w:r>
                <w:rPr>
                  <w:rFonts w:cs="Arial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C"/>
              <w:keepNext w:val="0"/>
              <w:keepLines w:val="0"/>
              <w:widowControl w:val="0"/>
              <w:rPr>
                <w:ins w:id="105" w:author="ZTE" w:date="2024-09-29T15:59:00Z"/>
                <w:rFonts w:cs="Arial"/>
                <w:szCs w:val="18"/>
                <w:lang w:val="en-US" w:eastAsia="ja-JP"/>
              </w:rPr>
            </w:pPr>
            <w:ins w:id="106" w:author="ZTE" w:date="2024-09-29T17:25:00Z">
              <w:r>
                <w:rPr>
                  <w:rFonts w:cs="Arial"/>
                  <w:szCs w:val="18"/>
                  <w:lang w:val="en-US" w:eastAsia="ja-JP"/>
                </w:rPr>
                <w:t>ignore</w:t>
              </w:r>
            </w:ins>
          </w:p>
        </w:tc>
      </w:tr>
      <w:tr w:rsidR="00B46833">
        <w:trPr>
          <w:ins w:id="107" w:author="ZTE" w:date="2024-09-29T15:5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ins w:id="108" w:author="ZTE" w:date="2024-09-29T15:59:00Z"/>
                <w:rFonts w:eastAsia="宋体" w:cs="Arial"/>
                <w:szCs w:val="18"/>
                <w:lang w:val="en-US" w:eastAsia="zh-CN"/>
              </w:rPr>
            </w:pPr>
            <w:ins w:id="109" w:author="ZTE" w:date="2024-09-29T15:59:00Z">
              <w:r>
                <w:rPr>
                  <w:rFonts w:eastAsia="宋体" w:cs="Arial" w:hint="eastAsia"/>
                  <w:b/>
                  <w:bCs/>
                  <w:szCs w:val="18"/>
                  <w:lang w:val="en-US" w:eastAsia="zh-CN"/>
                </w:rPr>
                <w:t xml:space="preserve">  &gt;Future Coverage Modification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B46833">
            <w:pPr>
              <w:pStyle w:val="TAL"/>
              <w:keepNext w:val="0"/>
              <w:keepLines w:val="0"/>
              <w:widowControl w:val="0"/>
              <w:rPr>
                <w:ins w:id="110" w:author="ZTE" w:date="2024-09-29T15:59:00Z"/>
                <w:rFonts w:cs="Arial"/>
                <w:bCs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ins w:id="111" w:author="ZTE" w:date="2024-09-29T15:59:00Z"/>
                <w:rFonts w:eastAsia="宋体"/>
                <w:lang w:val="en-US" w:eastAsia="zh-CN"/>
              </w:rPr>
            </w:pPr>
            <w:proofErr w:type="gramStart"/>
            <w:ins w:id="112" w:author="ZTE" w:date="2024-09-29T16:35:00Z">
              <w:r>
                <w:rPr>
                  <w:rFonts w:eastAsia="宋体"/>
                  <w:lang w:val="en-US" w:eastAsia="zh-CN"/>
                </w:rPr>
                <w:t>0</w:t>
              </w:r>
            </w:ins>
            <w:ins w:id="113" w:author="ZTE" w:date="2024-09-29T16:00:00Z">
              <w:r>
                <w:rPr>
                  <w:rFonts w:eastAsia="宋体" w:hint="eastAsia"/>
                  <w:lang w:val="en-US" w:eastAsia="zh-CN"/>
                </w:rPr>
                <w:t>..&lt;</w:t>
              </w:r>
              <w:proofErr w:type="spellStart"/>
              <w:proofErr w:type="gramEnd"/>
              <w:r>
                <w:rPr>
                  <w:rFonts w:eastAsia="宋体" w:hint="eastAsia"/>
                  <w:lang w:val="en-US" w:eastAsia="zh-CN"/>
                </w:rPr>
                <w:t>maxnoofCellsinNG</w:t>
              </w:r>
              <w:proofErr w:type="spellEnd"/>
              <w:r>
                <w:rPr>
                  <w:rFonts w:eastAsia="宋体" w:hint="eastAsia"/>
                  <w:lang w:val="en-US" w:eastAsia="zh-CN"/>
                </w:rPr>
                <w:t>-RAN node&gt;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B46833">
            <w:pPr>
              <w:pStyle w:val="TAL"/>
              <w:keepNext w:val="0"/>
              <w:keepLines w:val="0"/>
              <w:widowControl w:val="0"/>
              <w:rPr>
                <w:ins w:id="114" w:author="ZTE" w:date="2024-09-29T15:59:00Z"/>
                <w:rFonts w:cs="Arial"/>
                <w:bCs/>
                <w:szCs w:val="18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B46833">
            <w:pPr>
              <w:pStyle w:val="TAL"/>
              <w:keepNext w:val="0"/>
              <w:keepLines w:val="0"/>
              <w:widowControl w:val="0"/>
              <w:rPr>
                <w:ins w:id="115" w:author="ZTE" w:date="2024-09-29T15:59:00Z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C"/>
              <w:keepNext w:val="0"/>
              <w:keepLines w:val="0"/>
              <w:widowControl w:val="0"/>
              <w:rPr>
                <w:ins w:id="116" w:author="ZTE" w:date="2024-09-29T15:59:00Z"/>
                <w:rFonts w:cs="Arial"/>
                <w:szCs w:val="18"/>
                <w:lang w:val="en-US" w:eastAsia="zh-CN"/>
              </w:rPr>
            </w:pPr>
            <w:ins w:id="117" w:author="ZTE" w:date="2024-09-29T17:25:00Z">
              <w:r>
                <w:rPr>
                  <w:rFonts w:cs="Arial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B46833">
            <w:pPr>
              <w:pStyle w:val="TAC"/>
              <w:keepNext w:val="0"/>
              <w:keepLines w:val="0"/>
              <w:widowControl w:val="0"/>
              <w:rPr>
                <w:ins w:id="118" w:author="ZTE" w:date="2024-09-29T15:59:00Z"/>
                <w:rFonts w:cs="Arial"/>
                <w:szCs w:val="18"/>
                <w:lang w:eastAsia="ja-JP"/>
              </w:rPr>
            </w:pPr>
          </w:p>
        </w:tc>
      </w:tr>
      <w:tr w:rsidR="00B46833">
        <w:trPr>
          <w:ins w:id="119" w:author="ZTE-LYS" w:date="2024-09-29T16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ins w:id="120" w:author="ZTE-LYS" w:date="2024-09-29T16:04:00Z"/>
                <w:rFonts w:eastAsia="宋体" w:cs="Arial"/>
                <w:szCs w:val="18"/>
                <w:lang w:val="en-US" w:eastAsia="zh-CN"/>
              </w:rPr>
            </w:pPr>
            <w:ins w:id="121" w:author="ZTE" w:date="2024-09-29T16:05:00Z">
              <w:r>
                <w:rPr>
                  <w:rFonts w:eastAsia="宋体" w:cs="Arial" w:hint="eastAsia"/>
                  <w:szCs w:val="18"/>
                  <w:lang w:val="en-US" w:eastAsia="zh-CN"/>
                </w:rPr>
                <w:t xml:space="preserve">    </w:t>
              </w:r>
            </w:ins>
            <w:ins w:id="122" w:author="ZTE" w:date="2024-09-29T16:06:00Z">
              <w:r>
                <w:rPr>
                  <w:rFonts w:eastAsia="宋体" w:cs="Arial" w:hint="eastAsia"/>
                  <w:szCs w:val="18"/>
                  <w:lang w:val="en-US" w:eastAsia="zh-CN"/>
                </w:rPr>
                <w:t>&gt;&gt;Global NG-RAN Cell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ins w:id="123" w:author="ZTE-LYS" w:date="2024-09-29T16:04:00Z"/>
                <w:rFonts w:cs="Arial"/>
                <w:bCs/>
                <w:szCs w:val="18"/>
                <w:lang w:val="en-US" w:eastAsia="zh-CN"/>
              </w:rPr>
            </w:pPr>
            <w:ins w:id="124" w:author="ZTE" w:date="2024-09-29T16:07:00Z">
              <w:r>
                <w:rPr>
                  <w:rFonts w:cs="Arial" w:hint="eastAsia"/>
                  <w:bCs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B46833">
            <w:pPr>
              <w:pStyle w:val="TAL"/>
              <w:keepNext w:val="0"/>
              <w:keepLines w:val="0"/>
              <w:widowControl w:val="0"/>
              <w:rPr>
                <w:ins w:id="125" w:author="ZTE-LYS" w:date="2024-09-29T16:04:00Z"/>
                <w:rFonts w:eastAsia="宋体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ins w:id="126" w:author="ZTE-LYS" w:date="2024-09-29T16:04:00Z"/>
                <w:rFonts w:cs="Arial"/>
                <w:bCs/>
                <w:szCs w:val="18"/>
                <w:lang w:val="en-US" w:eastAsia="zh-CN"/>
              </w:rPr>
            </w:pPr>
            <w:ins w:id="127" w:author="ZTE" w:date="2024-09-29T16:19:00Z">
              <w:r>
                <w:rPr>
                  <w:rFonts w:cs="Arial" w:hint="eastAsia"/>
                  <w:bCs/>
                  <w:szCs w:val="18"/>
                  <w:lang w:val="en-US" w:eastAsia="zh-CN"/>
                </w:rPr>
                <w:t>Global NG-RAN Cell Identity 9.2.2.27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ins w:id="128" w:author="ZTE-LYS" w:date="2024-09-29T16:04:00Z"/>
                <w:bCs/>
                <w:lang w:val="en-US" w:eastAsia="zh-CN"/>
              </w:rPr>
            </w:pPr>
            <w:ins w:id="129" w:author="ZTE" w:date="2024-09-29T16:19:00Z">
              <w:r>
                <w:rPr>
                  <w:rFonts w:hint="eastAsia"/>
                  <w:bCs/>
                  <w:lang w:val="en-US" w:eastAsia="zh-CN"/>
                </w:rPr>
                <w:t>NG-RAN Cell Global Identifier</w:t>
              </w:r>
            </w:ins>
            <w:ins w:id="130" w:author="ZTE" w:date="2024-09-29T16:20:00Z">
              <w:r>
                <w:rPr>
                  <w:rFonts w:hint="eastAsia"/>
                  <w:bCs/>
                  <w:lang w:val="en-US" w:eastAsia="zh-CN"/>
                </w:rPr>
                <w:t xml:space="preserve"> of the cell to be impacted.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C"/>
              <w:keepNext w:val="0"/>
              <w:keepLines w:val="0"/>
              <w:widowControl w:val="0"/>
              <w:rPr>
                <w:ins w:id="131" w:author="ZTE-LYS" w:date="2024-09-29T16:04:00Z"/>
                <w:rFonts w:cs="Arial"/>
                <w:szCs w:val="18"/>
                <w:lang w:val="en-US" w:eastAsia="zh-CN"/>
              </w:rPr>
            </w:pPr>
            <w:ins w:id="132" w:author="ZTE" w:date="2024-09-29T17:25:00Z">
              <w:r>
                <w:rPr>
                  <w:rFonts w:cs="Arial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B46833">
            <w:pPr>
              <w:pStyle w:val="TAC"/>
              <w:keepNext w:val="0"/>
              <w:keepLines w:val="0"/>
              <w:widowControl w:val="0"/>
              <w:rPr>
                <w:ins w:id="133" w:author="ZTE-LYS" w:date="2024-09-29T16:04:00Z"/>
                <w:rFonts w:cs="Arial"/>
                <w:szCs w:val="18"/>
                <w:lang w:eastAsia="ja-JP"/>
              </w:rPr>
            </w:pPr>
          </w:p>
        </w:tc>
      </w:tr>
      <w:tr w:rsidR="00B46833">
        <w:trPr>
          <w:ins w:id="134" w:author="ZTE" w:date="2024-09-29T16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ins w:id="135" w:author="ZTE" w:date="2024-09-29T16:06:00Z"/>
                <w:rFonts w:eastAsia="宋体" w:cs="Arial"/>
                <w:szCs w:val="18"/>
                <w:lang w:val="en-US" w:eastAsia="zh-CN"/>
              </w:rPr>
            </w:pPr>
            <w:ins w:id="136" w:author="ZTE" w:date="2024-09-29T16:06:00Z">
              <w:r>
                <w:rPr>
                  <w:rFonts w:eastAsia="宋体" w:cs="Arial" w:hint="eastAsia"/>
                  <w:szCs w:val="18"/>
                  <w:lang w:val="en-US" w:eastAsia="zh-CN"/>
                </w:rPr>
                <w:t xml:space="preserve">    &gt;&gt;</w:t>
              </w:r>
              <w:bookmarkStart w:id="137" w:name="OLE_LINK3"/>
              <w:r>
                <w:rPr>
                  <w:rFonts w:eastAsia="宋体" w:cs="Arial" w:hint="eastAsia"/>
                  <w:szCs w:val="18"/>
                  <w:lang w:val="en-US" w:eastAsia="zh-CN"/>
                </w:rPr>
                <w:t>Future Cell Coverage State</w:t>
              </w:r>
              <w:bookmarkEnd w:id="137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ins w:id="138" w:author="ZTE" w:date="2024-09-29T16:06:00Z"/>
                <w:rFonts w:cs="Arial"/>
                <w:bCs/>
                <w:szCs w:val="18"/>
                <w:lang w:val="en-US" w:eastAsia="zh-CN"/>
              </w:rPr>
            </w:pPr>
            <w:ins w:id="139" w:author="ZTE" w:date="2024-09-29T16:07:00Z">
              <w:r>
                <w:rPr>
                  <w:rFonts w:cs="Arial" w:hint="eastAsia"/>
                  <w:bCs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B46833">
            <w:pPr>
              <w:pStyle w:val="TAL"/>
              <w:keepNext w:val="0"/>
              <w:keepLines w:val="0"/>
              <w:widowControl w:val="0"/>
              <w:rPr>
                <w:ins w:id="140" w:author="ZTE" w:date="2024-09-29T16:06:00Z"/>
                <w:rFonts w:eastAsia="宋体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ins w:id="141" w:author="ZTE" w:date="2024-09-29T16:06:00Z"/>
                <w:rFonts w:cs="Arial"/>
                <w:bCs/>
                <w:szCs w:val="18"/>
                <w:lang w:val="en-US" w:eastAsia="zh-CN"/>
              </w:rPr>
            </w:pPr>
            <w:ins w:id="142" w:author="ZTE" w:date="2024-09-29T16:20:00Z">
              <w:r>
                <w:rPr>
                  <w:rFonts w:eastAsia="宋体" w:hint="eastAsia"/>
                  <w:lang w:val="en-US" w:eastAsia="zh-CN"/>
                </w:rPr>
                <w:t>INTEGER (</w:t>
              </w:r>
              <w:proofErr w:type="gramStart"/>
              <w:r>
                <w:rPr>
                  <w:rFonts w:eastAsia="宋体" w:hint="eastAsia"/>
                  <w:lang w:val="en-US" w:eastAsia="zh-CN"/>
                </w:rPr>
                <w:t>0..</w:t>
              </w:r>
              <w:proofErr w:type="gramEnd"/>
              <w:r>
                <w:rPr>
                  <w:rFonts w:eastAsia="宋体" w:hint="eastAsia"/>
                  <w:lang w:val="en-US" w:eastAsia="zh-CN"/>
                </w:rPr>
                <w:t>63</w:t>
              </w:r>
            </w:ins>
            <w:ins w:id="143" w:author="ZTE" w:date="2024-09-29T17:29:00Z">
              <w:r>
                <w:rPr>
                  <w:rFonts w:eastAsia="宋体"/>
                  <w:lang w:val="en-US" w:eastAsia="zh-CN"/>
                </w:rPr>
                <w:t>, ...</w:t>
              </w:r>
            </w:ins>
            <w:ins w:id="144" w:author="ZTE" w:date="2024-09-29T16:20:00Z">
              <w:r>
                <w:rPr>
                  <w:rFonts w:eastAsia="宋体" w:hint="eastAsia"/>
                  <w:lang w:val="en-US" w:eastAsia="zh-CN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ins w:id="145" w:author="ZTE" w:date="2024-09-29T16:06:00Z"/>
                <w:bCs/>
                <w:lang w:val="en-US" w:eastAsia="zh-CN"/>
              </w:rPr>
            </w:pPr>
            <w:ins w:id="146" w:author="ZTE" w:date="2024-09-29T16:21:00Z">
              <w:r>
                <w:rPr>
                  <w:rFonts w:hint="eastAsia"/>
                  <w:bCs/>
                  <w:lang w:val="en-US" w:eastAsia="zh-CN"/>
                </w:rPr>
                <w:t xml:space="preserve">Value </w:t>
              </w:r>
              <w:r>
                <w:rPr>
                  <w:bCs/>
                  <w:lang w:val="en-US" w:eastAsia="zh-CN"/>
                </w:rPr>
                <w:t>‘</w:t>
              </w:r>
              <w:r>
                <w:rPr>
                  <w:rFonts w:hint="eastAsia"/>
                  <w:bCs/>
                  <w:lang w:val="en-US" w:eastAsia="zh-CN"/>
                </w:rPr>
                <w:t>0</w:t>
              </w:r>
              <w:r>
                <w:rPr>
                  <w:bCs/>
                  <w:lang w:val="en-US" w:eastAsia="zh-CN"/>
                </w:rPr>
                <w:t>’</w:t>
              </w:r>
              <w:r>
                <w:rPr>
                  <w:rFonts w:hint="eastAsia"/>
                  <w:bCs/>
                  <w:lang w:val="en-US" w:eastAsia="zh-CN"/>
                </w:rPr>
                <w:t xml:space="preserve"> indicates that the cell will be inactive. Other values Indicates that the cell will be active and also indicates the </w:t>
              </w:r>
            </w:ins>
            <w:ins w:id="147" w:author="ZTE" w:date="2024-09-29T16:22:00Z">
              <w:r>
                <w:rPr>
                  <w:rFonts w:hint="eastAsia"/>
                  <w:bCs/>
                  <w:lang w:val="en-US" w:eastAsia="zh-CN"/>
                </w:rPr>
                <w:t xml:space="preserve">future </w:t>
              </w:r>
            </w:ins>
            <w:ins w:id="148" w:author="ZTE" w:date="2024-09-29T16:21:00Z">
              <w:r>
                <w:rPr>
                  <w:rFonts w:hint="eastAsia"/>
                  <w:bCs/>
                  <w:lang w:val="en-US" w:eastAsia="zh-CN"/>
                </w:rPr>
                <w:t xml:space="preserve">coverage </w:t>
              </w:r>
            </w:ins>
            <w:ins w:id="149" w:author="ZTE" w:date="2024-09-29T16:22:00Z">
              <w:r>
                <w:rPr>
                  <w:rFonts w:hint="eastAsia"/>
                  <w:bCs/>
                  <w:lang w:val="en-US" w:eastAsia="zh-CN"/>
                </w:rPr>
                <w:t>configuration of the concerned cell.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C"/>
              <w:keepNext w:val="0"/>
              <w:keepLines w:val="0"/>
              <w:widowControl w:val="0"/>
              <w:rPr>
                <w:ins w:id="150" w:author="ZTE" w:date="2024-09-29T16:06:00Z"/>
                <w:rFonts w:cs="Arial"/>
                <w:szCs w:val="18"/>
                <w:lang w:val="en-US" w:eastAsia="zh-CN"/>
              </w:rPr>
            </w:pPr>
            <w:ins w:id="151" w:author="ZTE" w:date="2024-09-29T17:25:00Z">
              <w:r>
                <w:rPr>
                  <w:rFonts w:cs="Arial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B46833">
            <w:pPr>
              <w:pStyle w:val="TAC"/>
              <w:keepNext w:val="0"/>
              <w:keepLines w:val="0"/>
              <w:widowControl w:val="0"/>
              <w:rPr>
                <w:ins w:id="152" w:author="ZTE" w:date="2024-09-29T16:06:00Z"/>
                <w:rFonts w:cs="Arial"/>
                <w:szCs w:val="18"/>
                <w:lang w:eastAsia="ja-JP"/>
              </w:rPr>
            </w:pPr>
          </w:p>
        </w:tc>
      </w:tr>
      <w:tr w:rsidR="00B46833">
        <w:trPr>
          <w:ins w:id="153" w:author="ZTE" w:date="2024-09-29T16:0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ins w:id="154" w:author="ZTE" w:date="2024-09-29T16:07:00Z"/>
                <w:rFonts w:eastAsia="宋体" w:cs="Arial"/>
                <w:szCs w:val="18"/>
                <w:lang w:val="en-US" w:eastAsia="zh-CN"/>
              </w:rPr>
            </w:pPr>
            <w:ins w:id="155" w:author="ZTE" w:date="2024-09-29T16:07:00Z">
              <w:r>
                <w:rPr>
                  <w:rFonts w:eastAsia="宋体" w:cs="Arial" w:hint="eastAsia"/>
                  <w:szCs w:val="18"/>
                  <w:lang w:val="en-US" w:eastAsia="zh-CN"/>
                </w:rPr>
                <w:t xml:space="preserve">   </w:t>
              </w:r>
              <w:r>
                <w:rPr>
                  <w:rFonts w:eastAsia="宋体" w:cs="Arial" w:hint="eastAsia"/>
                  <w:b/>
                  <w:bCs/>
                  <w:szCs w:val="18"/>
                  <w:lang w:val="en-US" w:eastAsia="zh-CN"/>
                </w:rPr>
                <w:t xml:space="preserve"> &gt;&gt;Future </w:t>
              </w:r>
              <w:proofErr w:type="spellStart"/>
              <w:r>
                <w:rPr>
                  <w:rFonts w:eastAsia="宋体" w:cs="Arial" w:hint="eastAsia"/>
                  <w:b/>
                  <w:bCs/>
                  <w:szCs w:val="18"/>
                  <w:lang w:val="en-US" w:eastAsia="zh-CN"/>
                </w:rPr>
                <w:t>SSB</w:t>
              </w:r>
              <w:proofErr w:type="spellEnd"/>
              <w:r>
                <w:rPr>
                  <w:rFonts w:eastAsia="宋体" w:cs="Arial" w:hint="eastAsia"/>
                  <w:b/>
                  <w:bCs/>
                  <w:szCs w:val="18"/>
                  <w:lang w:val="en-US" w:eastAsia="zh-CN"/>
                </w:rPr>
                <w:t xml:space="preserve"> Modification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B46833">
            <w:pPr>
              <w:pStyle w:val="TAL"/>
              <w:keepNext w:val="0"/>
              <w:keepLines w:val="0"/>
              <w:widowControl w:val="0"/>
              <w:rPr>
                <w:ins w:id="156" w:author="ZTE" w:date="2024-09-29T16:07:00Z"/>
                <w:rFonts w:cs="Arial"/>
                <w:bCs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ins w:id="157" w:author="ZTE" w:date="2024-09-29T16:07:00Z"/>
                <w:rFonts w:eastAsia="宋体"/>
                <w:lang w:val="en-US" w:eastAsia="zh-CN"/>
              </w:rPr>
            </w:pPr>
            <w:ins w:id="158" w:author="ZTE" w:date="2024-09-29T16:08:00Z">
              <w:r>
                <w:rPr>
                  <w:rFonts w:eastAsia="宋体" w:hint="eastAsia"/>
                  <w:lang w:val="en-US" w:eastAsia="zh-CN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B46833">
            <w:pPr>
              <w:pStyle w:val="TAL"/>
              <w:keepNext w:val="0"/>
              <w:keepLines w:val="0"/>
              <w:widowControl w:val="0"/>
              <w:rPr>
                <w:ins w:id="159" w:author="ZTE" w:date="2024-09-29T16:07:00Z"/>
                <w:rFonts w:cs="Arial"/>
                <w:bCs/>
                <w:szCs w:val="18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ins w:id="160" w:author="ZTE" w:date="2024-09-29T16:07:00Z"/>
                <w:bCs/>
                <w:lang w:val="en-US" w:eastAsia="zh-CN"/>
              </w:rPr>
            </w:pPr>
            <w:ins w:id="161" w:author="ZTE" w:date="2024-09-29T16:24:00Z">
              <w:r>
                <w:rPr>
                  <w:rFonts w:hint="eastAsia"/>
                  <w:bCs/>
                  <w:lang w:val="en-US" w:eastAsia="zh-CN"/>
                </w:rPr>
                <w:t xml:space="preserve">List of </w:t>
              </w:r>
              <w:proofErr w:type="spellStart"/>
              <w:r>
                <w:rPr>
                  <w:rFonts w:hint="eastAsia"/>
                  <w:bCs/>
                  <w:lang w:val="en-US" w:eastAsia="zh-CN"/>
                </w:rPr>
                <w:t>SSB</w:t>
              </w:r>
              <w:proofErr w:type="spellEnd"/>
              <w:r>
                <w:rPr>
                  <w:rFonts w:hint="eastAsia"/>
                  <w:bCs/>
                  <w:lang w:val="en-US" w:eastAsia="zh-CN"/>
                </w:rPr>
                <w:t xml:space="preserve"> beams to be modified coverage</w:t>
              </w:r>
            </w:ins>
            <w:ins w:id="162" w:author="ZTE" w:date="2024-09-29T16:25:00Z">
              <w:r>
                <w:rPr>
                  <w:rFonts w:hint="eastAsia"/>
                  <w:bCs/>
                  <w:lang w:val="en-US"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C"/>
              <w:keepNext w:val="0"/>
              <w:keepLines w:val="0"/>
              <w:widowControl w:val="0"/>
              <w:rPr>
                <w:ins w:id="163" w:author="ZTE" w:date="2024-09-29T16:07:00Z"/>
                <w:rFonts w:cs="Arial"/>
                <w:szCs w:val="18"/>
                <w:lang w:val="en-US" w:eastAsia="zh-CN"/>
              </w:rPr>
            </w:pPr>
            <w:ins w:id="164" w:author="ZTE" w:date="2024-09-29T17:25:00Z">
              <w:r>
                <w:rPr>
                  <w:rFonts w:cs="Arial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B46833">
            <w:pPr>
              <w:pStyle w:val="TAC"/>
              <w:keepNext w:val="0"/>
              <w:keepLines w:val="0"/>
              <w:widowControl w:val="0"/>
              <w:rPr>
                <w:ins w:id="165" w:author="ZTE" w:date="2024-09-29T16:07:00Z"/>
                <w:rFonts w:cs="Arial"/>
                <w:szCs w:val="18"/>
                <w:lang w:eastAsia="ja-JP"/>
              </w:rPr>
            </w:pPr>
          </w:p>
        </w:tc>
      </w:tr>
      <w:tr w:rsidR="00B46833">
        <w:trPr>
          <w:ins w:id="166" w:author="ZTE" w:date="2024-09-29T16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ins w:id="167" w:author="ZTE" w:date="2024-09-29T16:08:00Z"/>
                <w:rFonts w:eastAsia="宋体" w:cs="Arial"/>
                <w:szCs w:val="18"/>
                <w:lang w:val="en-US" w:eastAsia="zh-CN"/>
              </w:rPr>
            </w:pPr>
            <w:ins w:id="168" w:author="ZTE" w:date="2024-09-29T16:08:00Z">
              <w:r>
                <w:rPr>
                  <w:rFonts w:eastAsia="宋体" w:cs="Arial" w:hint="eastAsia"/>
                  <w:szCs w:val="18"/>
                  <w:lang w:val="en-US" w:eastAsia="zh-CN"/>
                </w:rPr>
                <w:t xml:space="preserve">     </w:t>
              </w:r>
              <w:r>
                <w:rPr>
                  <w:rFonts w:eastAsia="宋体" w:cs="Arial" w:hint="eastAsia"/>
                  <w:b/>
                  <w:bCs/>
                  <w:szCs w:val="18"/>
                  <w:lang w:val="en-US" w:eastAsia="zh-CN"/>
                </w:rPr>
                <w:t xml:space="preserve"> &gt;</w:t>
              </w:r>
            </w:ins>
            <w:ins w:id="169" w:author="ZTE" w:date="2024-09-29T16:09:00Z">
              <w:r>
                <w:rPr>
                  <w:rFonts w:eastAsia="宋体" w:cs="Arial" w:hint="eastAsia"/>
                  <w:b/>
                  <w:bCs/>
                  <w:szCs w:val="18"/>
                  <w:lang w:val="en-US" w:eastAsia="zh-CN"/>
                </w:rPr>
                <w:t>&gt;</w:t>
              </w:r>
            </w:ins>
            <w:ins w:id="170" w:author="ZTE" w:date="2024-09-29T16:08:00Z">
              <w:r>
                <w:rPr>
                  <w:rFonts w:eastAsia="宋体" w:cs="Arial" w:hint="eastAsia"/>
                  <w:b/>
                  <w:bCs/>
                  <w:szCs w:val="18"/>
                  <w:lang w:val="en-US" w:eastAsia="zh-CN"/>
                </w:rPr>
                <w:t xml:space="preserve">&gt;Future </w:t>
              </w:r>
              <w:proofErr w:type="spellStart"/>
              <w:r>
                <w:rPr>
                  <w:rFonts w:eastAsia="宋体" w:cs="Arial" w:hint="eastAsia"/>
                  <w:b/>
                  <w:bCs/>
                  <w:szCs w:val="18"/>
                  <w:lang w:val="en-US" w:eastAsia="zh-CN"/>
                </w:rPr>
                <w:t>SSB</w:t>
              </w:r>
              <w:proofErr w:type="spellEnd"/>
              <w:r>
                <w:rPr>
                  <w:rFonts w:eastAsia="宋体" w:cs="Arial" w:hint="eastAsia"/>
                  <w:b/>
                  <w:bCs/>
                  <w:szCs w:val="18"/>
                  <w:lang w:val="en-US" w:eastAsia="zh-CN"/>
                </w:rPr>
                <w:t xml:space="preserve"> Coverage Modification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B46833">
            <w:pPr>
              <w:pStyle w:val="TAL"/>
              <w:keepNext w:val="0"/>
              <w:keepLines w:val="0"/>
              <w:widowControl w:val="0"/>
              <w:rPr>
                <w:ins w:id="171" w:author="ZTE" w:date="2024-09-29T16:08:00Z"/>
                <w:rFonts w:cs="Arial"/>
                <w:bCs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ins w:id="172" w:author="ZTE" w:date="2024-09-29T16:08:00Z"/>
                <w:rFonts w:eastAsia="宋体"/>
                <w:lang w:val="en-US" w:eastAsia="zh-CN"/>
              </w:rPr>
            </w:pPr>
            <w:proofErr w:type="gramStart"/>
            <w:ins w:id="173" w:author="ZTE" w:date="2024-09-29T16:35:00Z">
              <w:r>
                <w:rPr>
                  <w:rFonts w:eastAsia="宋体"/>
                  <w:lang w:val="en-US" w:eastAsia="zh-CN"/>
                </w:rPr>
                <w:t>0</w:t>
              </w:r>
            </w:ins>
            <w:ins w:id="174" w:author="ZTE" w:date="2024-09-29T16:08:00Z">
              <w:r>
                <w:rPr>
                  <w:rFonts w:eastAsia="宋体" w:hint="eastAsia"/>
                  <w:lang w:val="en-US" w:eastAsia="zh-CN"/>
                </w:rPr>
                <w:t>..&lt;</w:t>
              </w:r>
            </w:ins>
            <w:proofErr w:type="spellStart"/>
            <w:proofErr w:type="gramEnd"/>
            <w:ins w:id="175" w:author="ZTE" w:date="2024-09-29T16:09:00Z">
              <w:r>
                <w:rPr>
                  <w:rFonts w:eastAsia="宋体" w:hint="eastAsia"/>
                  <w:lang w:val="en-US" w:eastAsia="zh-CN"/>
                </w:rPr>
                <w:t>maxnoofSSBAreas</w:t>
              </w:r>
            </w:ins>
            <w:proofErr w:type="spellEnd"/>
            <w:ins w:id="176" w:author="ZTE" w:date="2024-09-29T16:08:00Z">
              <w:r>
                <w:rPr>
                  <w:rFonts w:eastAsia="宋体" w:hint="eastAsia"/>
                  <w:lang w:val="en-US" w:eastAsia="zh-CN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B46833">
            <w:pPr>
              <w:pStyle w:val="TAL"/>
              <w:keepNext w:val="0"/>
              <w:keepLines w:val="0"/>
              <w:widowControl w:val="0"/>
              <w:rPr>
                <w:ins w:id="177" w:author="ZTE" w:date="2024-09-29T16:08:00Z"/>
                <w:rFonts w:cs="Arial"/>
                <w:bCs/>
                <w:szCs w:val="18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B46833">
            <w:pPr>
              <w:pStyle w:val="TAL"/>
              <w:keepNext w:val="0"/>
              <w:keepLines w:val="0"/>
              <w:widowControl w:val="0"/>
              <w:rPr>
                <w:ins w:id="178" w:author="ZTE" w:date="2024-09-29T16:08:00Z"/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C"/>
              <w:keepNext w:val="0"/>
              <w:keepLines w:val="0"/>
              <w:widowControl w:val="0"/>
              <w:rPr>
                <w:ins w:id="179" w:author="ZTE" w:date="2024-09-29T16:08:00Z"/>
                <w:rFonts w:cs="Arial"/>
                <w:szCs w:val="18"/>
                <w:lang w:val="en-US" w:eastAsia="zh-CN"/>
              </w:rPr>
            </w:pPr>
            <w:ins w:id="180" w:author="ZTE" w:date="2024-09-29T17:25:00Z">
              <w:r>
                <w:rPr>
                  <w:rFonts w:cs="Arial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B46833">
            <w:pPr>
              <w:pStyle w:val="TAC"/>
              <w:keepNext w:val="0"/>
              <w:keepLines w:val="0"/>
              <w:widowControl w:val="0"/>
              <w:rPr>
                <w:ins w:id="181" w:author="ZTE" w:date="2024-09-29T16:08:00Z"/>
                <w:rFonts w:cs="Arial"/>
                <w:szCs w:val="18"/>
                <w:lang w:eastAsia="ja-JP"/>
              </w:rPr>
            </w:pPr>
          </w:p>
        </w:tc>
      </w:tr>
      <w:tr w:rsidR="00B46833">
        <w:trPr>
          <w:ins w:id="182" w:author="ZTE" w:date="2024-09-29T16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ins w:id="183" w:author="ZTE" w:date="2024-09-29T16:09:00Z"/>
                <w:rFonts w:eastAsia="宋体" w:cs="Arial"/>
                <w:szCs w:val="18"/>
                <w:lang w:val="en-US" w:eastAsia="zh-CN"/>
              </w:rPr>
            </w:pPr>
            <w:ins w:id="184" w:author="ZTE" w:date="2024-09-29T16:09:00Z">
              <w:r>
                <w:rPr>
                  <w:rFonts w:eastAsia="宋体" w:cs="Arial" w:hint="eastAsia"/>
                  <w:szCs w:val="18"/>
                  <w:lang w:val="en-US" w:eastAsia="zh-CN"/>
                </w:rPr>
                <w:t xml:space="preserve">        &gt;&gt;&gt;&gt;</w:t>
              </w:r>
              <w:proofErr w:type="spellStart"/>
              <w:r>
                <w:rPr>
                  <w:rFonts w:eastAsia="宋体" w:cs="Arial" w:hint="eastAsia"/>
                  <w:szCs w:val="18"/>
                  <w:lang w:val="en-US" w:eastAsia="zh-CN"/>
                </w:rPr>
                <w:t>SSB</w:t>
              </w:r>
              <w:proofErr w:type="spellEnd"/>
              <w:r>
                <w:rPr>
                  <w:rFonts w:eastAsia="宋体" w:cs="Arial" w:hint="eastAsia"/>
                  <w:szCs w:val="18"/>
                  <w:lang w:val="en-US" w:eastAsia="zh-CN"/>
                </w:rPr>
                <w:t xml:space="preserve">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ins w:id="185" w:author="ZTE" w:date="2024-09-29T16:09:00Z"/>
                <w:rFonts w:cs="Arial"/>
                <w:bCs/>
                <w:szCs w:val="18"/>
                <w:lang w:val="en-US" w:eastAsia="zh-CN"/>
              </w:rPr>
            </w:pPr>
            <w:ins w:id="186" w:author="ZTE" w:date="2024-09-29T16:09:00Z">
              <w:r>
                <w:rPr>
                  <w:rFonts w:cs="Arial" w:hint="eastAsia"/>
                  <w:bCs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B46833">
            <w:pPr>
              <w:pStyle w:val="TAL"/>
              <w:keepNext w:val="0"/>
              <w:keepLines w:val="0"/>
              <w:widowControl w:val="0"/>
              <w:rPr>
                <w:ins w:id="187" w:author="ZTE" w:date="2024-09-29T16:09:00Z"/>
                <w:rFonts w:eastAsia="宋体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ins w:id="188" w:author="ZTE" w:date="2024-09-29T16:09:00Z"/>
                <w:rFonts w:cs="Arial"/>
                <w:bCs/>
                <w:szCs w:val="18"/>
                <w:lang w:val="en-US" w:eastAsia="zh-CN"/>
              </w:rPr>
            </w:pPr>
            <w:bookmarkStart w:id="189" w:name="OLE_LINK2"/>
            <w:ins w:id="190" w:author="ZTE" w:date="2024-09-29T16:11:00Z">
              <w:r>
                <w:rPr>
                  <w:rFonts w:eastAsia="宋体" w:hint="eastAsia"/>
                  <w:lang w:val="en-US" w:eastAsia="zh-CN"/>
                </w:rPr>
                <w:t>INTEGER (</w:t>
              </w:r>
              <w:proofErr w:type="gramStart"/>
              <w:r>
                <w:rPr>
                  <w:rFonts w:eastAsia="宋体" w:hint="eastAsia"/>
                  <w:lang w:val="en-US" w:eastAsia="zh-CN"/>
                </w:rPr>
                <w:t>0..</w:t>
              </w:r>
              <w:proofErr w:type="gramEnd"/>
              <w:r>
                <w:rPr>
                  <w:rFonts w:eastAsia="宋体" w:hint="eastAsia"/>
                  <w:lang w:val="en-US" w:eastAsia="zh-CN"/>
                </w:rPr>
                <w:t>63)</w:t>
              </w:r>
            </w:ins>
            <w:bookmarkEnd w:id="189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ins w:id="191" w:author="ZTE" w:date="2024-09-29T16:09:00Z"/>
                <w:bCs/>
                <w:lang w:val="en-US" w:eastAsia="zh-CN"/>
              </w:rPr>
            </w:pPr>
            <w:ins w:id="192" w:author="ZTE" w:date="2024-09-29T16:25:00Z">
              <w:r>
                <w:rPr>
                  <w:rFonts w:hint="eastAsia"/>
                  <w:bCs/>
                  <w:lang w:val="en-US" w:eastAsia="zh-CN"/>
                </w:rPr>
                <w:t xml:space="preserve">Identifier of the </w:t>
              </w:r>
              <w:proofErr w:type="spellStart"/>
              <w:r>
                <w:rPr>
                  <w:rFonts w:hint="eastAsia"/>
                  <w:bCs/>
                  <w:lang w:val="en-US" w:eastAsia="zh-CN"/>
                </w:rPr>
                <w:t>SSB</w:t>
              </w:r>
              <w:proofErr w:type="spellEnd"/>
              <w:r>
                <w:rPr>
                  <w:rFonts w:hint="eastAsia"/>
                  <w:bCs/>
                  <w:lang w:val="en-US" w:eastAsia="zh-CN"/>
                </w:rPr>
                <w:t xml:space="preserve"> to be modified.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C"/>
              <w:keepNext w:val="0"/>
              <w:keepLines w:val="0"/>
              <w:widowControl w:val="0"/>
              <w:rPr>
                <w:ins w:id="193" w:author="ZTE" w:date="2024-09-29T16:09:00Z"/>
                <w:rFonts w:cs="Arial"/>
                <w:szCs w:val="18"/>
                <w:lang w:val="en-US" w:eastAsia="zh-CN"/>
              </w:rPr>
            </w:pPr>
            <w:ins w:id="194" w:author="ZTE" w:date="2024-09-29T17:25:00Z">
              <w:r>
                <w:rPr>
                  <w:rFonts w:cs="Arial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B46833">
            <w:pPr>
              <w:pStyle w:val="TAC"/>
              <w:keepNext w:val="0"/>
              <w:keepLines w:val="0"/>
              <w:widowControl w:val="0"/>
              <w:rPr>
                <w:ins w:id="195" w:author="ZTE" w:date="2024-09-29T16:09:00Z"/>
                <w:rFonts w:cs="Arial"/>
                <w:szCs w:val="18"/>
                <w:lang w:eastAsia="ja-JP"/>
              </w:rPr>
            </w:pPr>
          </w:p>
        </w:tc>
      </w:tr>
      <w:tr w:rsidR="00B46833">
        <w:trPr>
          <w:ins w:id="196" w:author="ZTE" w:date="2024-09-29T16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ins w:id="197" w:author="ZTE" w:date="2024-09-29T16:09:00Z"/>
                <w:rFonts w:eastAsia="宋体" w:cs="Arial"/>
                <w:szCs w:val="18"/>
                <w:lang w:val="en-US" w:eastAsia="zh-CN"/>
              </w:rPr>
            </w:pPr>
            <w:ins w:id="198" w:author="ZTE" w:date="2024-09-29T16:09:00Z">
              <w:r>
                <w:rPr>
                  <w:rFonts w:eastAsia="宋体" w:cs="Arial" w:hint="eastAsia"/>
                  <w:szCs w:val="18"/>
                  <w:lang w:val="en-US" w:eastAsia="zh-CN"/>
                </w:rPr>
                <w:t xml:space="preserve">        &gt;&gt;&gt;</w:t>
              </w:r>
            </w:ins>
            <w:ins w:id="199" w:author="ZTE" w:date="2024-09-29T16:10:00Z">
              <w:r>
                <w:rPr>
                  <w:rFonts w:eastAsia="宋体" w:cs="Arial" w:hint="eastAsia"/>
                  <w:szCs w:val="18"/>
                  <w:lang w:val="en-US" w:eastAsia="zh-CN"/>
                </w:rPr>
                <w:t xml:space="preserve">Future </w:t>
              </w:r>
              <w:proofErr w:type="spellStart"/>
              <w:r>
                <w:rPr>
                  <w:rFonts w:eastAsia="宋体" w:cs="Arial" w:hint="eastAsia"/>
                  <w:szCs w:val="18"/>
                  <w:lang w:val="en-US" w:eastAsia="zh-CN"/>
                </w:rPr>
                <w:t>SSB</w:t>
              </w:r>
              <w:proofErr w:type="spellEnd"/>
              <w:r>
                <w:rPr>
                  <w:rFonts w:eastAsia="宋体" w:cs="Arial" w:hint="eastAsia"/>
                  <w:szCs w:val="18"/>
                  <w:lang w:val="en-US" w:eastAsia="zh-CN"/>
                </w:rPr>
                <w:t xml:space="preserve"> Coverage State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ins w:id="200" w:author="ZTE" w:date="2024-09-29T16:09:00Z"/>
                <w:rFonts w:cs="Arial"/>
                <w:bCs/>
                <w:szCs w:val="18"/>
                <w:lang w:val="en-US" w:eastAsia="zh-CN"/>
              </w:rPr>
            </w:pPr>
            <w:ins w:id="201" w:author="ZTE" w:date="2024-09-29T16:10:00Z">
              <w:r>
                <w:rPr>
                  <w:rFonts w:cs="Arial" w:hint="eastAsia"/>
                  <w:bCs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B46833">
            <w:pPr>
              <w:pStyle w:val="TAL"/>
              <w:keepNext w:val="0"/>
              <w:keepLines w:val="0"/>
              <w:widowControl w:val="0"/>
              <w:rPr>
                <w:ins w:id="202" w:author="ZTE" w:date="2024-09-29T16:09:00Z"/>
                <w:rFonts w:eastAsia="宋体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ins w:id="203" w:author="ZTE" w:date="2024-09-29T16:09:00Z"/>
                <w:rFonts w:cs="Arial"/>
                <w:bCs/>
                <w:szCs w:val="18"/>
                <w:lang w:val="en-US" w:eastAsia="zh-CN"/>
              </w:rPr>
            </w:pPr>
            <w:ins w:id="204" w:author="ZTE" w:date="2024-09-29T16:11:00Z">
              <w:r>
                <w:rPr>
                  <w:rFonts w:eastAsia="宋体" w:hint="eastAsia"/>
                  <w:lang w:val="en-US" w:eastAsia="zh-CN"/>
                </w:rPr>
                <w:t>INTEGER (</w:t>
              </w:r>
              <w:proofErr w:type="gramStart"/>
              <w:r>
                <w:rPr>
                  <w:rFonts w:eastAsia="宋体" w:hint="eastAsia"/>
                  <w:lang w:val="en-US" w:eastAsia="zh-CN"/>
                </w:rPr>
                <w:t>0..</w:t>
              </w:r>
              <w:proofErr w:type="gramEnd"/>
              <w:r>
                <w:rPr>
                  <w:rFonts w:eastAsia="宋体" w:hint="eastAsia"/>
                  <w:lang w:val="en-US" w:eastAsia="zh-CN"/>
                </w:rPr>
                <w:t>15, ...)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ins w:id="205" w:author="ZTE" w:date="2024-09-29T16:09:00Z"/>
                <w:bCs/>
                <w:lang w:val="en-US" w:eastAsia="zh-CN"/>
              </w:rPr>
            </w:pPr>
            <w:ins w:id="206" w:author="ZTE" w:date="2024-09-29T16:25:00Z">
              <w:r>
                <w:rPr>
                  <w:rFonts w:hint="eastAsia"/>
                  <w:bCs/>
                  <w:lang w:val="en-US" w:eastAsia="zh-CN"/>
                </w:rPr>
                <w:t xml:space="preserve">Value </w:t>
              </w:r>
              <w:r>
                <w:rPr>
                  <w:bCs/>
                  <w:lang w:val="en-US" w:eastAsia="zh-CN"/>
                </w:rPr>
                <w:t>‘</w:t>
              </w:r>
              <w:r>
                <w:rPr>
                  <w:rFonts w:hint="eastAsia"/>
                  <w:bCs/>
                  <w:lang w:val="en-US" w:eastAsia="zh-CN"/>
                </w:rPr>
                <w:t>0</w:t>
              </w:r>
              <w:r>
                <w:rPr>
                  <w:bCs/>
                  <w:lang w:val="en-US" w:eastAsia="zh-CN"/>
                </w:rPr>
                <w:t>’</w:t>
              </w:r>
              <w:r>
                <w:rPr>
                  <w:rFonts w:hint="eastAsia"/>
                  <w:bCs/>
                  <w:lang w:val="en-US" w:eastAsia="zh-CN"/>
                </w:rPr>
                <w:t xml:space="preserve"> indicates that the </w:t>
              </w:r>
              <w:proofErr w:type="spellStart"/>
              <w:r>
                <w:rPr>
                  <w:rFonts w:hint="eastAsia"/>
                  <w:bCs/>
                  <w:lang w:val="en-US" w:eastAsia="zh-CN"/>
                </w:rPr>
                <w:t>SSB</w:t>
              </w:r>
              <w:proofErr w:type="spellEnd"/>
              <w:r>
                <w:rPr>
                  <w:rFonts w:hint="eastAsia"/>
                  <w:bCs/>
                  <w:lang w:val="en-US" w:eastAsia="zh-CN"/>
                </w:rPr>
                <w:t xml:space="preserve"> beam will be inactive. </w:t>
              </w:r>
              <w:r>
                <w:rPr>
                  <w:rFonts w:hint="eastAsia"/>
                  <w:bCs/>
                  <w:lang w:val="en-US" w:eastAsia="zh-CN"/>
                </w:rPr>
                <w:lastRenderedPageBreak/>
                <w:t xml:space="preserve">Other </w:t>
              </w:r>
            </w:ins>
            <w:ins w:id="207" w:author="ZTE" w:date="2024-09-29T16:26:00Z">
              <w:r>
                <w:rPr>
                  <w:rFonts w:hint="eastAsia"/>
                  <w:bCs/>
                  <w:lang w:val="en-US" w:eastAsia="zh-CN"/>
                </w:rPr>
                <w:t>values in</w:t>
              </w:r>
              <w:r>
                <w:rPr>
                  <w:bCs/>
                  <w:lang w:val="en-US" w:eastAsia="zh-CN"/>
                </w:rPr>
                <w:t xml:space="preserve">dicate that the </w:t>
              </w:r>
              <w:proofErr w:type="spellStart"/>
              <w:r>
                <w:rPr>
                  <w:bCs/>
                  <w:lang w:val="en-US" w:eastAsia="zh-CN"/>
                </w:rPr>
                <w:t>SSB</w:t>
              </w:r>
              <w:proofErr w:type="spellEnd"/>
              <w:r>
                <w:rPr>
                  <w:bCs/>
                  <w:lang w:val="en-US" w:eastAsia="zh-CN"/>
                </w:rPr>
                <w:t xml:space="preserve"> beams will be active and also indicate the future coverage</w:t>
              </w:r>
            </w:ins>
            <w:ins w:id="208" w:author="ZTE" w:date="2024-09-29T16:27:00Z">
              <w:r>
                <w:rPr>
                  <w:bCs/>
                  <w:lang w:val="en-US" w:eastAsia="zh-CN"/>
                </w:rPr>
                <w:t xml:space="preserve"> configuration of the concerned </w:t>
              </w:r>
              <w:proofErr w:type="spellStart"/>
              <w:r>
                <w:rPr>
                  <w:bCs/>
                  <w:lang w:val="en-US" w:eastAsia="zh-CN"/>
                </w:rPr>
                <w:t>SSB</w:t>
              </w:r>
              <w:proofErr w:type="spellEnd"/>
              <w:r>
                <w:rPr>
                  <w:bCs/>
                  <w:lang w:val="en-US" w:eastAsia="zh-CN"/>
                </w:rPr>
                <w:t xml:space="preserve"> beams.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C"/>
              <w:keepNext w:val="0"/>
              <w:keepLines w:val="0"/>
              <w:widowControl w:val="0"/>
              <w:rPr>
                <w:ins w:id="209" w:author="ZTE" w:date="2024-09-29T16:09:00Z"/>
                <w:rFonts w:cs="Arial"/>
                <w:szCs w:val="18"/>
                <w:lang w:val="en-US" w:eastAsia="zh-CN"/>
              </w:rPr>
            </w:pPr>
            <w:ins w:id="210" w:author="ZTE" w:date="2024-09-29T17:25:00Z">
              <w:r>
                <w:rPr>
                  <w:rFonts w:cs="Arial"/>
                  <w:szCs w:val="18"/>
                  <w:lang w:val="en-US" w:eastAsia="zh-CN"/>
                </w:rPr>
                <w:lastRenderedPageBreak/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B46833">
            <w:pPr>
              <w:pStyle w:val="TAC"/>
              <w:keepNext w:val="0"/>
              <w:keepLines w:val="0"/>
              <w:widowControl w:val="0"/>
              <w:rPr>
                <w:ins w:id="211" w:author="ZTE" w:date="2024-09-29T16:09:00Z"/>
                <w:rFonts w:cs="Arial"/>
                <w:szCs w:val="18"/>
                <w:lang w:eastAsia="ja-JP"/>
              </w:rPr>
            </w:pPr>
          </w:p>
        </w:tc>
      </w:tr>
      <w:tr w:rsidR="00B46833">
        <w:trPr>
          <w:ins w:id="212" w:author="ZTE" w:date="2024-09-29T16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ins w:id="213" w:author="ZTE" w:date="2024-09-29T16:10:00Z"/>
                <w:rFonts w:eastAsia="宋体" w:cs="Arial"/>
                <w:szCs w:val="18"/>
                <w:lang w:val="en-US" w:eastAsia="zh-CN"/>
              </w:rPr>
            </w:pPr>
            <w:ins w:id="214" w:author="ZTE" w:date="2024-09-29T16:11:00Z">
              <w:r>
                <w:rPr>
                  <w:rFonts w:eastAsia="宋体" w:cs="Arial" w:hint="eastAsia"/>
                  <w:szCs w:val="18"/>
                  <w:lang w:val="en-US" w:eastAsia="zh-CN"/>
                </w:rPr>
                <w:t xml:space="preserve">    &gt;&gt;Predicted Coverage Modification 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ins w:id="215" w:author="ZTE" w:date="2024-09-29T16:10:00Z"/>
                <w:rFonts w:cs="Arial"/>
                <w:bCs/>
                <w:szCs w:val="18"/>
                <w:lang w:val="en-US" w:eastAsia="zh-CN"/>
              </w:rPr>
            </w:pPr>
            <w:ins w:id="216" w:author="ZTE" w:date="2024-09-29T16:11:00Z">
              <w:r>
                <w:rPr>
                  <w:rFonts w:cs="Arial" w:hint="eastAsia"/>
                  <w:bCs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B46833">
            <w:pPr>
              <w:pStyle w:val="TAL"/>
              <w:keepNext w:val="0"/>
              <w:keepLines w:val="0"/>
              <w:widowControl w:val="0"/>
              <w:rPr>
                <w:ins w:id="217" w:author="ZTE" w:date="2024-09-29T16:10:00Z"/>
                <w:rFonts w:eastAsia="宋体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ins w:id="218" w:author="ZTE" w:date="2024-09-29T16:10:00Z"/>
                <w:rFonts w:cs="Arial"/>
                <w:bCs/>
                <w:szCs w:val="18"/>
                <w:lang w:val="en-US" w:eastAsia="zh-CN"/>
              </w:rPr>
            </w:pPr>
            <w:bookmarkStart w:id="219" w:name="OLE_LINK6"/>
            <w:ins w:id="220" w:author="ZTE" w:date="2024-09-29T16:11:00Z">
              <w:r>
                <w:rPr>
                  <w:rFonts w:cs="Arial" w:hint="eastAsia"/>
                  <w:bCs/>
                  <w:szCs w:val="18"/>
                  <w:lang w:val="en-US" w:eastAsia="zh-CN"/>
                </w:rPr>
                <w:t>ENUMERATED (coverage, cell edge capacity, ...)</w:t>
              </w:r>
            </w:ins>
            <w:bookmarkEnd w:id="219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ins w:id="221" w:author="ZTE" w:date="2024-09-29T16:10:00Z"/>
                <w:bCs/>
                <w:lang w:val="en-US" w:eastAsia="zh-CN"/>
              </w:rPr>
            </w:pPr>
            <w:ins w:id="222" w:author="ZTE" w:date="2024-09-29T16:27:00Z">
              <w:r>
                <w:rPr>
                  <w:bCs/>
                  <w:lang w:val="en-US" w:eastAsia="zh-CN"/>
                </w:rPr>
                <w:t xml:space="preserve">Indicates the reasons for the predicted coverage </w:t>
              </w:r>
            </w:ins>
            <w:ins w:id="223" w:author="ZTE" w:date="2024-09-29T16:28:00Z">
              <w:r>
                <w:rPr>
                  <w:bCs/>
                  <w:lang w:val="en-US" w:eastAsia="zh-CN"/>
                </w:rPr>
                <w:t xml:space="preserve">modification in NG-RAN </w:t>
              </w:r>
              <w:proofErr w:type="spellStart"/>
              <w:r>
                <w:rPr>
                  <w:bCs/>
                  <w:lang w:val="en-US" w:eastAsia="zh-CN"/>
                </w:rPr>
                <w:t>node</w:t>
              </w:r>
              <w:r>
                <w:rPr>
                  <w:bCs/>
                  <w:vertAlign w:val="subscript"/>
                  <w:lang w:val="en-US" w:eastAsia="zh-CN"/>
                </w:rPr>
                <w:t>1</w:t>
              </w:r>
              <w:proofErr w:type="spellEnd"/>
              <w:r>
                <w:rPr>
                  <w:bCs/>
                  <w:lang w:val="en-US"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C"/>
              <w:keepNext w:val="0"/>
              <w:keepLines w:val="0"/>
              <w:widowControl w:val="0"/>
              <w:rPr>
                <w:ins w:id="224" w:author="ZTE" w:date="2024-09-29T16:10:00Z"/>
                <w:rFonts w:cs="Arial"/>
                <w:szCs w:val="18"/>
                <w:lang w:val="en-US" w:eastAsia="zh-CN"/>
              </w:rPr>
            </w:pPr>
            <w:ins w:id="225" w:author="ZTE" w:date="2024-09-29T17:38:00Z">
              <w:r>
                <w:rPr>
                  <w:rFonts w:cs="Arial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B46833">
            <w:pPr>
              <w:pStyle w:val="TAC"/>
              <w:keepNext w:val="0"/>
              <w:keepLines w:val="0"/>
              <w:widowControl w:val="0"/>
              <w:rPr>
                <w:ins w:id="226" w:author="ZTE" w:date="2024-09-29T16:10:00Z"/>
                <w:rFonts w:cs="Arial"/>
                <w:szCs w:val="18"/>
                <w:lang w:eastAsia="ja-JP"/>
              </w:rPr>
            </w:pPr>
          </w:p>
        </w:tc>
      </w:tr>
      <w:tr w:rsidR="00B46833">
        <w:trPr>
          <w:ins w:id="227" w:author="ZTE" w:date="2024-09-29T18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ins w:id="228" w:author="ZTE" w:date="2024-09-29T18:10:00Z"/>
                <w:rFonts w:eastAsia="宋体" w:cs="Arial"/>
                <w:szCs w:val="18"/>
                <w:lang w:val="en-US" w:eastAsia="zh-CN"/>
              </w:rPr>
            </w:pPr>
            <w:ins w:id="229" w:author="ZTE" w:date="2024-09-29T18:10:00Z">
              <w:r>
                <w:rPr>
                  <w:rFonts w:eastAsia="宋体" w:cs="Arial" w:hint="eastAsia"/>
                  <w:szCs w:val="18"/>
                  <w:lang w:val="en-US" w:eastAsia="zh-CN"/>
                </w:rPr>
                <w:t xml:space="preserve">    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>&gt;&gt; Operation Time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ins w:id="230" w:author="ZTE" w:date="2024-09-29T18:10:00Z"/>
                <w:rFonts w:cs="Arial"/>
                <w:bCs/>
                <w:szCs w:val="18"/>
                <w:lang w:val="en-US" w:eastAsia="zh-CN"/>
              </w:rPr>
            </w:pPr>
            <w:ins w:id="231" w:author="ZTE" w:date="2024-09-29T18:10:00Z">
              <w:r>
                <w:rPr>
                  <w:rFonts w:cs="Arial"/>
                  <w:bCs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B46833">
            <w:pPr>
              <w:pStyle w:val="TAL"/>
              <w:keepNext w:val="0"/>
              <w:keepLines w:val="0"/>
              <w:widowControl w:val="0"/>
              <w:rPr>
                <w:ins w:id="232" w:author="ZTE" w:date="2024-09-29T18:10:00Z"/>
                <w:rFonts w:eastAsia="宋体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ins w:id="233" w:author="ZTE" w:date="2024-09-29T18:10:00Z"/>
                <w:rFonts w:cs="Arial"/>
                <w:bCs/>
                <w:szCs w:val="18"/>
                <w:lang w:val="en-US" w:eastAsia="zh-CN"/>
              </w:rPr>
            </w:pPr>
            <w:ins w:id="234" w:author="ZTE" w:date="2024-09-29T18:11:00Z">
              <w:r>
                <w:rPr>
                  <w:rFonts w:eastAsia="宋体" w:hint="eastAsia"/>
                  <w:lang w:val="en-US" w:eastAsia="zh-CN"/>
                </w:rPr>
                <w:t>INTEGER (</w:t>
              </w:r>
              <w:proofErr w:type="gramStart"/>
              <w:r>
                <w:rPr>
                  <w:rFonts w:eastAsia="宋体" w:hint="eastAsia"/>
                  <w:lang w:val="en-US" w:eastAsia="zh-CN"/>
                </w:rPr>
                <w:t>0..</w:t>
              </w:r>
              <w:proofErr w:type="gramEnd"/>
              <w:r>
                <w:rPr>
                  <w:rFonts w:eastAsia="宋体" w:hint="eastAsia"/>
                  <w:lang w:val="en-US" w:eastAsia="zh-CN"/>
                </w:rPr>
                <w:t>6</w:t>
              </w:r>
              <w:r>
                <w:rPr>
                  <w:rFonts w:eastAsia="宋体"/>
                  <w:lang w:val="en-US" w:eastAsia="zh-CN"/>
                </w:rPr>
                <w:t>0</w:t>
              </w:r>
              <w:r>
                <w:rPr>
                  <w:rFonts w:eastAsia="宋体" w:hint="eastAsia"/>
                  <w:lang w:val="en-US" w:eastAsia="zh-CN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ins w:id="235" w:author="ZTE" w:date="2024-09-29T18:10:00Z"/>
                <w:bCs/>
                <w:lang w:val="en-US" w:eastAsia="zh-CN"/>
              </w:rPr>
            </w:pPr>
            <w:ins w:id="236" w:author="ZTE" w:date="2024-09-29T18:11:00Z">
              <w:r>
                <w:rPr>
                  <w:bCs/>
                  <w:lang w:val="en-US" w:eastAsia="zh-CN"/>
                </w:rPr>
                <w:t>Indicate the time when will this future coverage modification happen.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C"/>
              <w:keepNext w:val="0"/>
              <w:keepLines w:val="0"/>
              <w:widowControl w:val="0"/>
              <w:rPr>
                <w:ins w:id="237" w:author="ZTE" w:date="2024-09-29T18:10:00Z"/>
                <w:rFonts w:cs="Arial"/>
                <w:szCs w:val="18"/>
                <w:lang w:val="en-US" w:eastAsia="zh-CN"/>
              </w:rPr>
            </w:pPr>
            <w:ins w:id="238" w:author="ZTE" w:date="2024-09-29T18:12:00Z">
              <w:r>
                <w:rPr>
                  <w:rFonts w:cs="Arial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B46833">
            <w:pPr>
              <w:pStyle w:val="TAC"/>
              <w:keepNext w:val="0"/>
              <w:keepLines w:val="0"/>
              <w:widowControl w:val="0"/>
              <w:rPr>
                <w:ins w:id="239" w:author="ZTE" w:date="2024-09-29T18:10:00Z"/>
                <w:rFonts w:cs="Arial"/>
                <w:szCs w:val="18"/>
                <w:lang w:val="en-US" w:eastAsia="ja-JP"/>
              </w:rPr>
            </w:pPr>
          </w:p>
        </w:tc>
      </w:tr>
    </w:tbl>
    <w:p w:rsidR="00B46833" w:rsidRDefault="00B46833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4683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B4683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proofErr w:type="spellStart"/>
            <w:r>
              <w:rPr>
                <w:bCs/>
                <w:lang w:eastAsia="ja-JP"/>
              </w:rPr>
              <w:t>maxnoofTNLAssociations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numbers of </w:t>
            </w:r>
            <w:proofErr w:type="spellStart"/>
            <w:r>
              <w:rPr>
                <w:rFonts w:cs="Arial"/>
                <w:lang w:eastAsia="ja-JP"/>
              </w:rPr>
              <w:t>TNL</w:t>
            </w:r>
            <w:proofErr w:type="spellEnd"/>
            <w:r>
              <w:rPr>
                <w:rFonts w:cs="Arial"/>
                <w:lang w:eastAsia="ja-JP"/>
              </w:rPr>
              <w:t xml:space="preserve"> Associations between the NG RAN nodes. Value is 32.</w:t>
            </w:r>
          </w:p>
        </w:tc>
      </w:tr>
      <w:tr w:rsidR="00B4683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proofErr w:type="spellStart"/>
            <w:r>
              <w:rPr>
                <w:bCs/>
                <w:lang w:eastAsia="ja-JP"/>
              </w:rPr>
              <w:t>maxnoofCellsinNG</w:t>
            </w:r>
            <w:proofErr w:type="spellEnd"/>
            <w:r>
              <w:rPr>
                <w:bCs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  <w:tr w:rsidR="00B4683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proofErr w:type="spellStart"/>
            <w:r>
              <w:rPr>
                <w:rFonts w:hint="eastAsia"/>
                <w:bCs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</w:t>
            </w:r>
            <w:proofErr w:type="spellStart"/>
            <w:r>
              <w:rPr>
                <w:rFonts w:cs="Arial"/>
                <w:lang w:eastAsia="ja-JP"/>
              </w:rPr>
              <w:t>SSB</w:t>
            </w:r>
            <w:proofErr w:type="spellEnd"/>
            <w:r>
              <w:rPr>
                <w:rFonts w:cs="Arial"/>
                <w:lang w:eastAsia="ja-JP"/>
              </w:rPr>
              <w:t xml:space="preserve"> Areas that can be served by a cell. Value is 64.</w:t>
            </w:r>
          </w:p>
        </w:tc>
      </w:tr>
      <w:tr w:rsidR="00B4683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maxnoofNeighbourNG</w:t>
            </w:r>
            <w:proofErr w:type="spellEnd"/>
            <w:r>
              <w:rPr>
                <w:rFonts w:cs="Arial"/>
                <w:bCs/>
                <w:szCs w:val="18"/>
                <w:lang w:eastAsia="ja-JP"/>
              </w:rPr>
              <w:t>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neighbour NG-RAN nodes. Value is </w:t>
            </w:r>
            <w:r>
              <w:rPr>
                <w:rFonts w:cs="Arial" w:hint="eastAsia"/>
                <w:szCs w:val="18"/>
                <w:lang w:val="en-US" w:eastAsia="zh-CN"/>
              </w:rPr>
              <w:t>256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:rsidR="00B46833" w:rsidRDefault="00B46833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2"/>
        <w:gridCol w:w="5619"/>
      </w:tblGrid>
      <w:tr w:rsidR="00B46833">
        <w:tc>
          <w:tcPr>
            <w:tcW w:w="3908" w:type="dxa"/>
            <w:shd w:val="clear" w:color="auto" w:fill="auto"/>
          </w:tcPr>
          <w:p w:rsidR="00B46833" w:rsidRDefault="00D9507A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Condition</w:t>
            </w:r>
          </w:p>
        </w:tc>
        <w:tc>
          <w:tcPr>
            <w:tcW w:w="5670" w:type="dxa"/>
            <w:shd w:val="clear" w:color="auto" w:fill="auto"/>
          </w:tcPr>
          <w:p w:rsidR="00B46833" w:rsidRDefault="00D9507A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t>Explanation</w:t>
            </w:r>
          </w:p>
        </w:tc>
      </w:tr>
      <w:tr w:rsidR="00B46833">
        <w:tc>
          <w:tcPr>
            <w:tcW w:w="3908" w:type="dxa"/>
            <w:shd w:val="clear" w:color="auto" w:fill="auto"/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bCs/>
                <w:lang w:eastAsia="ja-JP"/>
              </w:rPr>
              <w:t>ifCellDeploymentStatusIndicatorPresent</w:t>
            </w:r>
            <w:proofErr w:type="spellEnd"/>
          </w:p>
        </w:tc>
        <w:tc>
          <w:tcPr>
            <w:tcW w:w="5670" w:type="dxa"/>
            <w:shd w:val="clear" w:color="auto" w:fill="auto"/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Cell Deployment Status Indicator </w:t>
            </w:r>
            <w:r>
              <w:rPr>
                <w:lang w:eastAsia="ja-JP"/>
              </w:rPr>
              <w:t>IE is present.</w:t>
            </w:r>
          </w:p>
        </w:tc>
      </w:tr>
    </w:tbl>
    <w:p w:rsidR="00B46833" w:rsidRDefault="00B46833">
      <w:pPr>
        <w:pStyle w:val="FirstChange"/>
        <w:jc w:val="both"/>
      </w:pPr>
    </w:p>
    <w:p w:rsidR="00B46833" w:rsidRDefault="00D9507A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:rsidR="00B46833" w:rsidRDefault="00B46833"/>
    <w:p w:rsidR="00B46833" w:rsidRDefault="00B46833">
      <w:pPr>
        <w:sectPr w:rsidR="00B46833">
          <w:headerReference w:type="default" r:id="rId9"/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/>
          <w:docGrid w:linePitch="272"/>
        </w:sectPr>
      </w:pPr>
    </w:p>
    <w:p w:rsidR="00B46833" w:rsidRDefault="00D9507A">
      <w:pPr>
        <w:pStyle w:val="1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lastRenderedPageBreak/>
        <w:t>3</w:t>
      </w:r>
      <w:r>
        <w:tab/>
        <w:t xml:space="preserve">Text Proposal </w:t>
      </w:r>
      <w:r>
        <w:rPr>
          <w:rFonts w:eastAsia="宋体" w:hint="eastAsia"/>
          <w:lang w:val="en-US" w:eastAsia="zh-CN"/>
        </w:rPr>
        <w:t>to TS 38.473</w:t>
      </w:r>
    </w:p>
    <w:p w:rsidR="00B46833" w:rsidRDefault="00D9507A">
      <w:pPr>
        <w:pStyle w:val="FirstChange"/>
      </w:pPr>
      <w:r>
        <w:t>&lt;&lt;&lt;&lt;&lt;&lt;&lt;&lt;&lt;&lt;&lt;&lt;&lt;&lt;&lt;&lt;&lt;&lt;&lt;&lt; First Change &gt;&gt;&gt;&gt;&gt;&gt;&gt;&gt;&gt;&gt;&gt;&gt;&gt;&gt;&gt;&gt;&gt;&gt;&gt;&gt;</w:t>
      </w:r>
    </w:p>
    <w:p w:rsidR="00B46833" w:rsidRDefault="00D9507A">
      <w:pPr>
        <w:pStyle w:val="3"/>
      </w:pPr>
      <w:bookmarkStart w:id="240" w:name="_Toc105510576"/>
      <w:bookmarkStart w:id="241" w:name="_Toc175588589"/>
      <w:bookmarkStart w:id="242" w:name="_Toc29892840"/>
      <w:bookmarkStart w:id="243" w:name="_Toc64448496"/>
      <w:bookmarkStart w:id="244" w:name="_Toc106109648"/>
      <w:bookmarkStart w:id="245" w:name="_Toc120123928"/>
      <w:bookmarkStart w:id="246" w:name="_Toc36556777"/>
      <w:bookmarkStart w:id="247" w:name="_Toc88657645"/>
      <w:bookmarkStart w:id="248" w:name="_Toc45832153"/>
      <w:bookmarkStart w:id="249" w:name="_Toc74154268"/>
      <w:bookmarkStart w:id="250" w:name="_Toc20955746"/>
      <w:bookmarkStart w:id="251" w:name="_Toc81383012"/>
      <w:bookmarkStart w:id="252" w:name="_Toc99038196"/>
      <w:bookmarkStart w:id="253" w:name="_Toc99730457"/>
      <w:bookmarkStart w:id="254" w:name="_Toc51763333"/>
      <w:bookmarkStart w:id="255" w:name="_Toc105927108"/>
      <w:bookmarkStart w:id="256" w:name="_Toc97910557"/>
      <w:bookmarkStart w:id="257" w:name="_Toc66289155"/>
      <w:bookmarkStart w:id="258" w:name="_Toc113835085"/>
      <w:r>
        <w:t>8.2.4</w:t>
      </w:r>
      <w:r>
        <w:tab/>
      </w:r>
      <w:proofErr w:type="spellStart"/>
      <w:r>
        <w:t>gNB</w:t>
      </w:r>
      <w:proofErr w:type="spellEnd"/>
      <w:r>
        <w:t>-DU Configuration Update</w:t>
      </w:r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</w:p>
    <w:p w:rsidR="00B46833" w:rsidRDefault="00D9507A">
      <w:pPr>
        <w:pStyle w:val="4"/>
      </w:pPr>
      <w:bookmarkStart w:id="259" w:name="_CR8_2_4_1"/>
      <w:bookmarkStart w:id="260" w:name="_Toc29892841"/>
      <w:bookmarkStart w:id="261" w:name="_Toc66289156"/>
      <w:bookmarkStart w:id="262" w:name="_Toc74154269"/>
      <w:bookmarkStart w:id="263" w:name="_Toc64448497"/>
      <w:bookmarkStart w:id="264" w:name="_Toc20955747"/>
      <w:bookmarkStart w:id="265" w:name="_Toc45832154"/>
      <w:bookmarkStart w:id="266" w:name="_Toc88657646"/>
      <w:bookmarkStart w:id="267" w:name="_Toc105927109"/>
      <w:bookmarkStart w:id="268" w:name="_Toc36556778"/>
      <w:bookmarkStart w:id="269" w:name="_Toc99730458"/>
      <w:bookmarkStart w:id="270" w:name="_Toc81383013"/>
      <w:bookmarkStart w:id="271" w:name="_Toc106109649"/>
      <w:bookmarkStart w:id="272" w:name="_Toc175588590"/>
      <w:bookmarkStart w:id="273" w:name="_Toc99038197"/>
      <w:bookmarkStart w:id="274" w:name="_Toc113835086"/>
      <w:bookmarkStart w:id="275" w:name="_Toc120123929"/>
      <w:bookmarkStart w:id="276" w:name="_Toc97910558"/>
      <w:bookmarkStart w:id="277" w:name="_Toc105510577"/>
      <w:bookmarkStart w:id="278" w:name="_Toc51763334"/>
      <w:bookmarkEnd w:id="259"/>
      <w:r>
        <w:t>8.2.4.1</w:t>
      </w:r>
      <w:r>
        <w:tab/>
        <w:t>General</w:t>
      </w:r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</w:p>
    <w:p w:rsidR="00B46833" w:rsidRDefault="00D9507A">
      <w:r>
        <w:t xml:space="preserve">The purpose of the </w:t>
      </w:r>
      <w:proofErr w:type="spellStart"/>
      <w:r>
        <w:t>gNB</w:t>
      </w:r>
      <w:proofErr w:type="spellEnd"/>
      <w:r>
        <w:t xml:space="preserve">-DU Configuration Update procedure is to update application level configuration data needed for the </w:t>
      </w:r>
      <w:proofErr w:type="spellStart"/>
      <w:r>
        <w:t>gNB</w:t>
      </w:r>
      <w:proofErr w:type="spellEnd"/>
      <w:r>
        <w:t xml:space="preserve">-DU and the </w:t>
      </w:r>
      <w:proofErr w:type="spellStart"/>
      <w:r>
        <w:t>gNB</w:t>
      </w:r>
      <w:proofErr w:type="spellEnd"/>
      <w:r>
        <w:t xml:space="preserve">-CU to interoperate correctly on the </w:t>
      </w:r>
      <w:proofErr w:type="spellStart"/>
      <w:r>
        <w:t>F1</w:t>
      </w:r>
      <w:proofErr w:type="spellEnd"/>
      <w:r>
        <w:t xml:space="preserve"> interface. This procedure does not affect existing UE-related contexts, if any. The procedure uses non-UE associated signalling.</w:t>
      </w:r>
    </w:p>
    <w:p w:rsidR="00B46833" w:rsidRDefault="00D9507A">
      <w:pPr>
        <w:pStyle w:val="NO"/>
        <w:rPr>
          <w:rFonts w:eastAsia="Yu Mincho"/>
        </w:rPr>
      </w:pPr>
      <w:bookmarkStart w:id="279" w:name="_Toc20955748"/>
      <w:bookmarkStart w:id="280" w:name="_Toc45832155"/>
      <w:bookmarkStart w:id="281" w:name="_Toc36556779"/>
      <w:bookmarkStart w:id="282" w:name="_Toc29892842"/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-DU and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-CU in case the DU does not broadcast system information </w:t>
      </w:r>
      <w:r>
        <w:t xml:space="preserve">other than for radio frame timing and </w:t>
      </w:r>
      <w:proofErr w:type="spellStart"/>
      <w:r>
        <w:t>SFN</w:t>
      </w:r>
      <w:proofErr w:type="spellEnd"/>
      <w:r>
        <w:rPr>
          <w:rFonts w:eastAsia="Yu Mincho"/>
          <w:lang w:eastAsia="zh-CN"/>
        </w:rPr>
        <w:t>, as specified in the TS 37.340 [7]</w:t>
      </w:r>
      <w:r>
        <w:rPr>
          <w:rFonts w:eastAsia="Yu Mincho"/>
        </w:rPr>
        <w:t>. How to use this information when this option is used is not explicitly specified.</w:t>
      </w:r>
    </w:p>
    <w:p w:rsidR="00B46833" w:rsidRDefault="00D9507A">
      <w:pPr>
        <w:pStyle w:val="4"/>
      </w:pPr>
      <w:bookmarkStart w:id="283" w:name="_CR8_2_4_2"/>
      <w:bookmarkStart w:id="284" w:name="_Toc105510578"/>
      <w:bookmarkStart w:id="285" w:name="_Toc74154270"/>
      <w:bookmarkStart w:id="286" w:name="_Toc120123930"/>
      <w:bookmarkStart w:id="287" w:name="_Toc81383014"/>
      <w:bookmarkStart w:id="288" w:name="_Toc99730459"/>
      <w:bookmarkStart w:id="289" w:name="_Toc105927110"/>
      <w:bookmarkStart w:id="290" w:name="_Toc51763335"/>
      <w:bookmarkStart w:id="291" w:name="_Toc88657647"/>
      <w:bookmarkStart w:id="292" w:name="_Toc64448498"/>
      <w:bookmarkStart w:id="293" w:name="_Toc99038198"/>
      <w:bookmarkStart w:id="294" w:name="_Toc66289157"/>
      <w:bookmarkStart w:id="295" w:name="_Toc97910559"/>
      <w:bookmarkStart w:id="296" w:name="_Toc113835087"/>
      <w:bookmarkStart w:id="297" w:name="_Toc175588591"/>
      <w:bookmarkStart w:id="298" w:name="_Toc106109650"/>
      <w:bookmarkEnd w:id="283"/>
      <w:r>
        <w:t>8.2.4.2</w:t>
      </w:r>
      <w:r>
        <w:tab/>
        <w:t>Successful Operation</w:t>
      </w:r>
      <w:bookmarkEnd w:id="279"/>
      <w:bookmarkEnd w:id="280"/>
      <w:bookmarkEnd w:id="281"/>
      <w:bookmarkEnd w:id="282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</w:p>
    <w:p w:rsidR="00B46833" w:rsidRDefault="00D9507A">
      <w:pPr>
        <w:pStyle w:val="TH"/>
      </w:pPr>
      <w:r>
        <w:rPr>
          <w:noProof/>
        </w:rPr>
        <w:drawing>
          <wp:inline distT="0" distB="0" distL="0" distR="0">
            <wp:extent cx="4544695" cy="1442720"/>
            <wp:effectExtent l="0" t="0" r="0" b="508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6833" w:rsidRDefault="00D9507A">
      <w:pPr>
        <w:pStyle w:val="TF"/>
      </w:pPr>
      <w:r>
        <w:t xml:space="preserve">Figure 8.2.4.2-1: </w:t>
      </w:r>
      <w:proofErr w:type="spellStart"/>
      <w:r>
        <w:t>gNB</w:t>
      </w:r>
      <w:proofErr w:type="spellEnd"/>
      <w:r>
        <w:t>-DU Configuration Update procedure: Successful Operation</w:t>
      </w:r>
    </w:p>
    <w:p w:rsidR="00B46833" w:rsidRDefault="00D9507A">
      <w:r>
        <w:t xml:space="preserve">The </w:t>
      </w:r>
      <w:proofErr w:type="spellStart"/>
      <w:r>
        <w:t>gNB</w:t>
      </w:r>
      <w:proofErr w:type="spellEnd"/>
      <w:r>
        <w:t xml:space="preserve">-DU initiates the procedure by sending a </w:t>
      </w:r>
      <w:proofErr w:type="spellStart"/>
      <w:r>
        <w:t>GNB</w:t>
      </w:r>
      <w:proofErr w:type="spellEnd"/>
      <w:r>
        <w:t xml:space="preserve">-DU CONFIGURATION UPDATE message to the </w:t>
      </w:r>
      <w:proofErr w:type="spellStart"/>
      <w:r>
        <w:t>gNB</w:t>
      </w:r>
      <w:proofErr w:type="spellEnd"/>
      <w:r>
        <w:t xml:space="preserve">-CU including an appropriate set of updated configuration data that it has just taken into operational use. The </w:t>
      </w:r>
      <w:proofErr w:type="spellStart"/>
      <w:r>
        <w:t>gNB</w:t>
      </w:r>
      <w:proofErr w:type="spellEnd"/>
      <w:r>
        <w:t xml:space="preserve">-CU responds with </w:t>
      </w:r>
      <w:proofErr w:type="spellStart"/>
      <w:r>
        <w:t>GNB</w:t>
      </w:r>
      <w:proofErr w:type="spellEnd"/>
      <w:r>
        <w:t xml:space="preserve">-DU CONFIGURATION UPDATE ACKNOWLEDGE message to acknowledge that it successfully updated the configuration data. If an information element is not included in the </w:t>
      </w:r>
      <w:proofErr w:type="spellStart"/>
      <w:r>
        <w:t>GNB</w:t>
      </w:r>
      <w:proofErr w:type="spellEnd"/>
      <w:r>
        <w:t xml:space="preserve">-DU CONFIGURATION UPDATE message, the </w:t>
      </w:r>
      <w:proofErr w:type="spellStart"/>
      <w:r>
        <w:t>gNB</w:t>
      </w:r>
      <w:proofErr w:type="spellEnd"/>
      <w:r>
        <w:t xml:space="preserve">-CU shall interpret that the corresponding configuration data is not changed and shall continue to operate the </w:t>
      </w:r>
      <w:proofErr w:type="spellStart"/>
      <w:r>
        <w:t>F1</w:t>
      </w:r>
      <w:proofErr w:type="spellEnd"/>
      <w:r>
        <w:t>-C interface with the existing related configuration data.</w:t>
      </w:r>
    </w:p>
    <w:p w:rsidR="00B46833" w:rsidRDefault="00D9507A">
      <w:pPr>
        <w:jc w:val="center"/>
        <w:rPr>
          <w:rFonts w:eastAsia="Calibri"/>
          <w:b/>
        </w:rPr>
      </w:pPr>
      <w:r>
        <w:rPr>
          <w:color w:val="FF0000"/>
          <w:lang w:val="en-US"/>
        </w:rPr>
        <w:t>&lt;&lt;&lt;&lt;SKIP UNRELATED PART&gt;&gt;&gt;&gt;</w:t>
      </w:r>
    </w:p>
    <w:p w:rsidR="00B46833" w:rsidRDefault="00D9507A">
      <w:bookmarkStart w:id="299" w:name="OLE_LINK7"/>
      <w:r>
        <w:t xml:space="preserve">If the </w:t>
      </w:r>
      <w:r>
        <w:rPr>
          <w:i/>
          <w:iCs/>
        </w:rPr>
        <w:t>Coverage Modification Notification</w:t>
      </w:r>
      <w:r>
        <w:rPr>
          <w:i/>
        </w:rPr>
        <w:t xml:space="preserve"> </w:t>
      </w:r>
      <w:r>
        <w:t xml:space="preserve">IE is contained in the </w:t>
      </w:r>
      <w:proofErr w:type="spellStart"/>
      <w:r>
        <w:t>GNB</w:t>
      </w:r>
      <w:proofErr w:type="spellEnd"/>
      <w:r>
        <w:t xml:space="preserve">-DU CONFIGURATION UPDATE message, the </w:t>
      </w:r>
      <w:proofErr w:type="spellStart"/>
      <w:r>
        <w:t>gNB</w:t>
      </w:r>
      <w:proofErr w:type="spellEnd"/>
      <w:r>
        <w:t xml:space="preserve">-CU shall, if supported, take it into account for Coverage and Capacity Optimization and network energy saving. If the </w:t>
      </w:r>
      <w:bookmarkStart w:id="300" w:name="_Hlk155945996"/>
      <w:r>
        <w:rPr>
          <w:i/>
        </w:rPr>
        <w:t xml:space="preserve">Coverage Modification </w:t>
      </w:r>
      <w:proofErr w:type="gramStart"/>
      <w:r>
        <w:rPr>
          <w:i/>
        </w:rPr>
        <w:t>Cause</w:t>
      </w:r>
      <w:proofErr w:type="gramEnd"/>
      <w:r>
        <w:t xml:space="preserve"> </w:t>
      </w:r>
      <w:bookmarkEnd w:id="300"/>
      <w:r>
        <w:t xml:space="preserve">IE is set to the "network energy saving", </w:t>
      </w:r>
      <w:proofErr w:type="spellStart"/>
      <w:r>
        <w:t>gNB</w:t>
      </w:r>
      <w:proofErr w:type="spellEnd"/>
      <w:r>
        <w:t xml:space="preserve">-CU may consider those deactivated </w:t>
      </w:r>
      <w:proofErr w:type="spellStart"/>
      <w:r>
        <w:t>SSB</w:t>
      </w:r>
      <w:proofErr w:type="spellEnd"/>
      <w:r>
        <w:t xml:space="preserve"> beams are due to network energy saving.</w:t>
      </w:r>
    </w:p>
    <w:p w:rsidR="00B46833" w:rsidRDefault="00D9507A">
      <w:pPr>
        <w:rPr>
          <w:rFonts w:eastAsia="宋体"/>
          <w:snapToGrid w:val="0"/>
          <w:lang w:eastAsia="zh-CN"/>
        </w:rPr>
      </w:pPr>
      <w:bookmarkStart w:id="301" w:name="OLE_LINK24"/>
      <w:bookmarkStart w:id="302" w:name="OLE_LINK16"/>
      <w:bookmarkStart w:id="303" w:name="OLE_LINK15"/>
      <w:bookmarkStart w:id="304" w:name="OLE_LINK25"/>
      <w:bookmarkEnd w:id="299"/>
      <w:r>
        <w:rPr>
          <w:rFonts w:eastAsia="宋体"/>
        </w:rPr>
        <w:t xml:space="preserve">If the </w:t>
      </w:r>
      <w:r>
        <w:rPr>
          <w:i/>
        </w:rPr>
        <w:t xml:space="preserve">Cells for SON </w:t>
      </w:r>
      <w:r>
        <w:rPr>
          <w:rFonts w:eastAsia="宋体"/>
        </w:rPr>
        <w:t xml:space="preserve">IE is present in the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-DU CONFIGURATION UPDATE ACKNOWLEDGE </w:t>
      </w:r>
      <w:r>
        <w:rPr>
          <w:rFonts w:eastAsia="宋体"/>
          <w:snapToGrid w:val="0"/>
        </w:rPr>
        <w:t xml:space="preserve">message, the </w:t>
      </w:r>
      <w:proofErr w:type="spellStart"/>
      <w:r>
        <w:rPr>
          <w:rFonts w:eastAsia="宋体"/>
          <w:snapToGrid w:val="0"/>
        </w:rPr>
        <w:t>gNB</w:t>
      </w:r>
      <w:proofErr w:type="spellEnd"/>
      <w:r>
        <w:rPr>
          <w:rFonts w:eastAsia="宋体"/>
          <w:snapToGrid w:val="0"/>
        </w:rPr>
        <w:t xml:space="preserve">-DU </w:t>
      </w:r>
      <w:r>
        <w:rPr>
          <w:rFonts w:eastAsia="宋体"/>
          <w:snapToGrid w:val="0"/>
          <w:lang w:eastAsia="zh-CN"/>
        </w:rPr>
        <w:t>may store or update this information and behaves as follows:</w:t>
      </w:r>
    </w:p>
    <w:p w:rsidR="00B46833" w:rsidRDefault="00D9507A">
      <w:pPr>
        <w:pStyle w:val="B1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-</w:t>
      </w:r>
      <w:r>
        <w:rPr>
          <w:rFonts w:eastAsia="宋体"/>
          <w:snapToGrid w:val="0"/>
          <w:lang w:eastAsia="zh-CN"/>
        </w:rPr>
        <w:tab/>
        <w:t xml:space="preserve">For each served cell indicated by the </w:t>
      </w:r>
      <w:r>
        <w:rPr>
          <w:rFonts w:eastAsia="宋体"/>
          <w:i/>
          <w:snapToGrid w:val="0"/>
          <w:lang w:eastAsia="zh-CN"/>
        </w:rPr>
        <w:t>NR CGI</w:t>
      </w:r>
      <w:r>
        <w:rPr>
          <w:rFonts w:eastAsia="宋体"/>
          <w:snapToGrid w:val="0"/>
          <w:lang w:eastAsia="zh-CN"/>
        </w:rPr>
        <w:t xml:space="preserve"> IE included within the </w:t>
      </w:r>
      <w:r>
        <w:rPr>
          <w:rFonts w:eastAsia="宋体"/>
          <w:i/>
          <w:snapToGrid w:val="0"/>
          <w:lang w:eastAsia="zh-CN"/>
        </w:rPr>
        <w:t>Cells for SON Item</w:t>
      </w:r>
      <w:r>
        <w:rPr>
          <w:rFonts w:eastAsia="宋体"/>
          <w:snapToGrid w:val="0"/>
          <w:lang w:eastAsia="zh-CN"/>
        </w:rPr>
        <w:t xml:space="preserve"> IE, the </w:t>
      </w:r>
      <w:proofErr w:type="spellStart"/>
      <w:r>
        <w:rPr>
          <w:rFonts w:eastAsia="宋体"/>
          <w:snapToGrid w:val="0"/>
          <w:lang w:eastAsia="zh-CN"/>
        </w:rPr>
        <w:t>gNB</w:t>
      </w:r>
      <w:proofErr w:type="spellEnd"/>
      <w:r>
        <w:rPr>
          <w:rFonts w:eastAsia="宋体"/>
          <w:snapToGrid w:val="0"/>
          <w:lang w:eastAsia="zh-CN"/>
        </w:rPr>
        <w:t xml:space="preserve">-DU may adjust the </w:t>
      </w:r>
      <w:proofErr w:type="spellStart"/>
      <w:r>
        <w:rPr>
          <w:rFonts w:eastAsia="宋体"/>
          <w:snapToGrid w:val="0"/>
          <w:lang w:eastAsia="zh-CN"/>
        </w:rPr>
        <w:t>PRACH</w:t>
      </w:r>
      <w:proofErr w:type="spellEnd"/>
      <w:r>
        <w:rPr>
          <w:rFonts w:eastAsia="宋体"/>
          <w:snapToGrid w:val="0"/>
          <w:lang w:eastAsia="zh-CN"/>
        </w:rPr>
        <w:t xml:space="preserve"> configuration of this served cell.</w:t>
      </w:r>
    </w:p>
    <w:p w:rsidR="00B46833" w:rsidRDefault="00D9507A">
      <w:pPr>
        <w:pStyle w:val="B1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-</w:t>
      </w:r>
      <w:r>
        <w:rPr>
          <w:rFonts w:eastAsia="宋体"/>
          <w:snapToGrid w:val="0"/>
          <w:lang w:eastAsia="zh-CN"/>
        </w:rPr>
        <w:tab/>
        <w:t xml:space="preserve">If the </w:t>
      </w:r>
      <w:r>
        <w:rPr>
          <w:rFonts w:eastAsia="宋体"/>
          <w:i/>
          <w:snapToGrid w:val="0"/>
          <w:lang w:eastAsia="zh-CN"/>
        </w:rPr>
        <w:t>Neighbour NR Cells for SON List</w:t>
      </w:r>
      <w:r>
        <w:rPr>
          <w:rFonts w:eastAsia="宋体"/>
          <w:snapToGrid w:val="0"/>
          <w:lang w:eastAsia="zh-CN"/>
        </w:rPr>
        <w:t xml:space="preserve"> IE is present in the </w:t>
      </w:r>
      <w:r>
        <w:rPr>
          <w:rFonts w:eastAsia="Malgun Gothic"/>
          <w:i/>
          <w:lang w:eastAsia="zh-CN"/>
        </w:rPr>
        <w:t>Cells for SON</w:t>
      </w:r>
      <w:r>
        <w:rPr>
          <w:i/>
        </w:rPr>
        <w:t xml:space="preserve"> </w:t>
      </w:r>
      <w:r>
        <w:rPr>
          <w:rFonts w:eastAsia="Malgun Gothic"/>
          <w:i/>
          <w:lang w:eastAsia="zh-CN"/>
        </w:rPr>
        <w:t>Item</w:t>
      </w:r>
      <w:r>
        <w:rPr>
          <w:i/>
        </w:rPr>
        <w:t xml:space="preserve"> </w:t>
      </w:r>
      <w:r>
        <w:rPr>
          <w:rFonts w:eastAsia="宋体"/>
          <w:snapToGrid w:val="0"/>
          <w:lang w:eastAsia="zh-CN"/>
        </w:rPr>
        <w:t xml:space="preserve">IE, the </w:t>
      </w:r>
      <w:proofErr w:type="spellStart"/>
      <w:r>
        <w:rPr>
          <w:rFonts w:eastAsia="宋体"/>
          <w:snapToGrid w:val="0"/>
          <w:lang w:eastAsia="zh-CN"/>
        </w:rPr>
        <w:t>gNB</w:t>
      </w:r>
      <w:proofErr w:type="spellEnd"/>
      <w:r>
        <w:rPr>
          <w:rFonts w:eastAsia="宋体"/>
          <w:snapToGrid w:val="0"/>
          <w:lang w:eastAsia="zh-CN"/>
        </w:rPr>
        <w:t xml:space="preserve">-DU may take the </w:t>
      </w:r>
      <w:proofErr w:type="spellStart"/>
      <w:r>
        <w:rPr>
          <w:rFonts w:eastAsia="宋体"/>
          <w:snapToGrid w:val="0"/>
          <w:lang w:eastAsia="zh-CN"/>
        </w:rPr>
        <w:t>PRACH</w:t>
      </w:r>
      <w:proofErr w:type="spellEnd"/>
      <w:r>
        <w:rPr>
          <w:rFonts w:eastAsia="宋体"/>
          <w:snapToGrid w:val="0"/>
          <w:lang w:eastAsia="zh-CN"/>
        </w:rPr>
        <w:t xml:space="preserve"> configuration of neighbour cells included in the </w:t>
      </w:r>
      <w:r>
        <w:rPr>
          <w:rFonts w:eastAsia="宋体"/>
          <w:i/>
          <w:snapToGrid w:val="0"/>
          <w:lang w:eastAsia="zh-CN"/>
        </w:rPr>
        <w:t>Neighbour NR Cells for SON List</w:t>
      </w:r>
      <w:r>
        <w:rPr>
          <w:rFonts w:eastAsia="宋体"/>
          <w:snapToGrid w:val="0"/>
          <w:lang w:eastAsia="zh-CN"/>
        </w:rPr>
        <w:t xml:space="preserve"> IE into consideration when adjusting the </w:t>
      </w:r>
      <w:proofErr w:type="spellStart"/>
      <w:r>
        <w:rPr>
          <w:rFonts w:eastAsia="宋体"/>
          <w:snapToGrid w:val="0"/>
          <w:lang w:eastAsia="zh-CN"/>
        </w:rPr>
        <w:t>PRACH</w:t>
      </w:r>
      <w:proofErr w:type="spellEnd"/>
      <w:r>
        <w:rPr>
          <w:rFonts w:eastAsia="宋体"/>
          <w:snapToGrid w:val="0"/>
          <w:lang w:eastAsia="zh-CN"/>
        </w:rPr>
        <w:t xml:space="preserve"> configuration of the served cell.</w:t>
      </w:r>
    </w:p>
    <w:bookmarkEnd w:id="301"/>
    <w:bookmarkEnd w:id="302"/>
    <w:bookmarkEnd w:id="303"/>
    <w:bookmarkEnd w:id="304"/>
    <w:p w:rsidR="00B46833" w:rsidRDefault="00D9507A">
      <w:pPr>
        <w:rPr>
          <w:snapToGrid w:val="0"/>
        </w:rPr>
      </w:pPr>
      <w:r>
        <w:rPr>
          <w:snapToGrid w:val="0"/>
          <w:lang w:val="en-US"/>
        </w:rPr>
        <w:t xml:space="preserve">If the </w:t>
      </w:r>
      <w:proofErr w:type="spellStart"/>
      <w:r>
        <w:rPr>
          <w:i/>
          <w:iCs/>
          <w:snapToGrid w:val="0"/>
          <w:lang w:val="en-US"/>
        </w:rPr>
        <w:t>RedCap</w:t>
      </w:r>
      <w:proofErr w:type="spellEnd"/>
      <w:r>
        <w:rPr>
          <w:i/>
          <w:iCs/>
          <w:snapToGrid w:val="0"/>
          <w:lang w:val="en-US"/>
        </w:rPr>
        <w:t xml:space="preserve"> Broadcast Information</w:t>
      </w:r>
      <w:r>
        <w:rPr>
          <w:snapToGrid w:val="0"/>
          <w:lang w:val="en-US"/>
        </w:rPr>
        <w:t xml:space="preserve"> IE is contained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proofErr w:type="spellStart"/>
      <w:r>
        <w:rPr>
          <w:rFonts w:hint="eastAsia"/>
          <w:snapToGrid w:val="0"/>
          <w:lang w:val="en-US"/>
        </w:rPr>
        <w:t>GNB</w:t>
      </w:r>
      <w:proofErr w:type="spellEnd"/>
      <w:r>
        <w:rPr>
          <w:rFonts w:hint="eastAsia"/>
          <w:snapToGrid w:val="0"/>
          <w:lang w:val="en-US"/>
        </w:rPr>
        <w:t xml:space="preserve">-DU </w:t>
      </w:r>
      <w:r>
        <w:t>CONFIGURATION UPDATE message</w:t>
      </w:r>
      <w:r>
        <w:rPr>
          <w:snapToGrid w:val="0"/>
        </w:rPr>
        <w:t xml:space="preserve">, the </w:t>
      </w:r>
      <w:proofErr w:type="spellStart"/>
      <w:r>
        <w:rPr>
          <w:rFonts w:hint="eastAsia"/>
          <w:snapToGrid w:val="0"/>
          <w:lang w:val="en-US"/>
        </w:rPr>
        <w:t>gNB</w:t>
      </w:r>
      <w:proofErr w:type="spellEnd"/>
      <w:r>
        <w:rPr>
          <w:rFonts w:hint="eastAsia"/>
          <w:snapToGrid w:val="0"/>
          <w:lang w:val="en-US"/>
        </w:rPr>
        <w:t>-CU</w:t>
      </w:r>
      <w:r>
        <w:rPr>
          <w:snapToGrid w:val="0"/>
        </w:rPr>
        <w:t xml:space="preserve"> may store and use this information to determine a suitable target in case of subsequent outgoing mobility involving </w:t>
      </w:r>
      <w:proofErr w:type="spellStart"/>
      <w:r>
        <w:rPr>
          <w:snapToGrid w:val="0"/>
        </w:rPr>
        <w:t>RedCap</w:t>
      </w:r>
      <w:proofErr w:type="spellEnd"/>
      <w:r>
        <w:rPr>
          <w:snapToGrid w:val="0"/>
        </w:rPr>
        <w:t xml:space="preserve"> </w:t>
      </w:r>
      <w:proofErr w:type="spellStart"/>
      <w:r>
        <w:rPr>
          <w:snapToGrid w:val="0"/>
        </w:rPr>
        <w:t>UEs</w:t>
      </w:r>
      <w:proofErr w:type="spellEnd"/>
      <w:r>
        <w:rPr>
          <w:snapToGrid w:val="0"/>
        </w:rPr>
        <w:t>.</w:t>
      </w:r>
    </w:p>
    <w:p w:rsidR="00B46833" w:rsidRDefault="00D9507A">
      <w:r>
        <w:rPr>
          <w:snapToGrid w:val="0"/>
          <w:lang w:val="en-US"/>
        </w:rPr>
        <w:lastRenderedPageBreak/>
        <w:t xml:space="preserve">If the </w:t>
      </w:r>
      <w:proofErr w:type="spellStart"/>
      <w:r>
        <w:rPr>
          <w:rFonts w:hint="eastAsia"/>
          <w:i/>
          <w:snapToGrid w:val="0"/>
          <w:lang w:val="en-US" w:eastAsia="zh-CN"/>
        </w:rPr>
        <w:t>e</w:t>
      </w:r>
      <w:r>
        <w:rPr>
          <w:i/>
          <w:iCs/>
          <w:snapToGrid w:val="0"/>
          <w:lang w:val="en-US"/>
        </w:rPr>
        <w:t>RedCap</w:t>
      </w:r>
      <w:proofErr w:type="spellEnd"/>
      <w:r>
        <w:rPr>
          <w:i/>
          <w:iCs/>
          <w:snapToGrid w:val="0"/>
          <w:lang w:val="en-US"/>
        </w:rPr>
        <w:t xml:space="preserve"> Broadcast Information</w:t>
      </w:r>
      <w:r>
        <w:rPr>
          <w:snapToGrid w:val="0"/>
          <w:lang w:val="en-US"/>
        </w:rPr>
        <w:t xml:space="preserve"> IE is contained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proofErr w:type="spellStart"/>
      <w:r>
        <w:rPr>
          <w:rFonts w:hint="eastAsia"/>
          <w:snapToGrid w:val="0"/>
          <w:lang w:val="en-US"/>
        </w:rPr>
        <w:t>GNB</w:t>
      </w:r>
      <w:proofErr w:type="spellEnd"/>
      <w:r>
        <w:rPr>
          <w:rFonts w:hint="eastAsia"/>
          <w:snapToGrid w:val="0"/>
          <w:lang w:val="en-US"/>
        </w:rPr>
        <w:t xml:space="preserve">-DU </w:t>
      </w:r>
      <w:r>
        <w:t>CONFIGURATION UPDATE message</w:t>
      </w:r>
      <w:r>
        <w:rPr>
          <w:snapToGrid w:val="0"/>
        </w:rPr>
        <w:t xml:space="preserve">, the </w:t>
      </w:r>
      <w:proofErr w:type="spellStart"/>
      <w:r>
        <w:rPr>
          <w:rFonts w:hint="eastAsia"/>
          <w:snapToGrid w:val="0"/>
          <w:lang w:val="en-US"/>
        </w:rPr>
        <w:t>gNB</w:t>
      </w:r>
      <w:proofErr w:type="spellEnd"/>
      <w:r>
        <w:rPr>
          <w:rFonts w:hint="eastAsia"/>
          <w:snapToGrid w:val="0"/>
          <w:lang w:val="en-US"/>
        </w:rPr>
        <w:t>-CU</w:t>
      </w:r>
      <w:r>
        <w:rPr>
          <w:snapToGrid w:val="0"/>
        </w:rPr>
        <w:t xml:space="preserve"> may store and use this information to determine a suitable target in case of subsequent outgoing mobility involving </w:t>
      </w:r>
      <w:proofErr w:type="spellStart"/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</w:t>
      </w:r>
      <w:proofErr w:type="spellEnd"/>
      <w:r>
        <w:rPr>
          <w:snapToGrid w:val="0"/>
        </w:rPr>
        <w:t xml:space="preserve"> </w:t>
      </w:r>
      <w:proofErr w:type="spellStart"/>
      <w:r>
        <w:rPr>
          <w:snapToGrid w:val="0"/>
        </w:rPr>
        <w:t>UEs</w:t>
      </w:r>
      <w:proofErr w:type="spellEnd"/>
      <w:r>
        <w:rPr>
          <w:snapToGrid w:val="0"/>
        </w:rPr>
        <w:t>.</w:t>
      </w:r>
    </w:p>
    <w:p w:rsidR="00B46833" w:rsidRDefault="00D9507A">
      <w:pPr>
        <w:rPr>
          <w:snapToGrid w:val="0"/>
        </w:rPr>
      </w:pPr>
      <w:r>
        <w:rPr>
          <w:snapToGrid w:val="0"/>
          <w:lang w:val="en-US"/>
        </w:rPr>
        <w:t xml:space="preserve">If the </w:t>
      </w:r>
      <w:r>
        <w:rPr>
          <w:i/>
          <w:iCs/>
          <w:snapToGrid w:val="0"/>
          <w:lang w:val="en-US"/>
        </w:rPr>
        <w:t xml:space="preserve">TAI </w:t>
      </w:r>
      <w:proofErr w:type="spellStart"/>
      <w:r>
        <w:rPr>
          <w:i/>
          <w:iCs/>
          <w:snapToGrid w:val="0"/>
          <w:lang w:val="en-US"/>
        </w:rPr>
        <w:t>NSAG</w:t>
      </w:r>
      <w:proofErr w:type="spellEnd"/>
      <w:r>
        <w:rPr>
          <w:i/>
          <w:iCs/>
          <w:snapToGrid w:val="0"/>
          <w:lang w:val="en-US"/>
        </w:rPr>
        <w:t xml:space="preserve"> Support List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proofErr w:type="spellStart"/>
      <w:r>
        <w:rPr>
          <w:rFonts w:hint="eastAsia"/>
          <w:snapToGrid w:val="0"/>
          <w:lang w:val="en-US"/>
        </w:rPr>
        <w:t>GNB</w:t>
      </w:r>
      <w:proofErr w:type="spellEnd"/>
      <w:r>
        <w:rPr>
          <w:rFonts w:hint="eastAsia"/>
          <w:snapToGrid w:val="0"/>
          <w:lang w:val="en-US"/>
        </w:rPr>
        <w:t xml:space="preserve">-DU </w:t>
      </w:r>
      <w:r>
        <w:t xml:space="preserve">CONFIGURATION UPDATE </w:t>
      </w:r>
      <w:r>
        <w:rPr>
          <w:snapToGrid w:val="0"/>
        </w:rPr>
        <w:t xml:space="preserve">message, the </w:t>
      </w:r>
      <w:proofErr w:type="spellStart"/>
      <w:r>
        <w:rPr>
          <w:snapToGrid w:val="0"/>
          <w:lang w:val="en-US"/>
        </w:rPr>
        <w:t>gNB</w:t>
      </w:r>
      <w:proofErr w:type="spellEnd"/>
      <w:r>
        <w:rPr>
          <w:snapToGrid w:val="0"/>
          <w:lang w:val="en-US"/>
        </w:rPr>
        <w:t>-CU</w:t>
      </w:r>
      <w:r>
        <w:rPr>
          <w:snapToGrid w:val="0"/>
        </w:rPr>
        <w:t xml:space="preserve"> shall, if supported, use this information </w:t>
      </w:r>
      <w:r>
        <w:t>as specified in TS 23.501 [21]</w:t>
      </w:r>
      <w:r>
        <w:rPr>
          <w:snapToGrid w:val="0"/>
        </w:rPr>
        <w:t>.</w:t>
      </w:r>
    </w:p>
    <w:p w:rsidR="00B46833" w:rsidRDefault="00D9507A">
      <w:r>
        <w:t xml:space="preserve">If the </w:t>
      </w:r>
      <w:proofErr w:type="spellStart"/>
      <w:r>
        <w:rPr>
          <w:i/>
          <w:iCs/>
        </w:rPr>
        <w:t>gNB</w:t>
      </w:r>
      <w:proofErr w:type="spellEnd"/>
      <w:r>
        <w:rPr>
          <w:i/>
          <w:iCs/>
        </w:rPr>
        <w:t>-DU Name</w:t>
      </w:r>
      <w:r>
        <w:t xml:space="preserve"> IE is included in the </w:t>
      </w:r>
      <w:proofErr w:type="spellStart"/>
      <w:r>
        <w:t>GNB</w:t>
      </w:r>
      <w:proofErr w:type="spellEnd"/>
      <w:r>
        <w:t xml:space="preserve">-DU CONFIGURATION UPDATE message, the </w:t>
      </w:r>
      <w:proofErr w:type="spellStart"/>
      <w:r>
        <w:t>gNB</w:t>
      </w:r>
      <w:proofErr w:type="spellEnd"/>
      <w:r>
        <w:t xml:space="preserve">-CU may store it or update this IE value if already stored, and use it as a human readable name of the </w:t>
      </w:r>
      <w:proofErr w:type="spellStart"/>
      <w:r>
        <w:t>gNB</w:t>
      </w:r>
      <w:proofErr w:type="spellEnd"/>
      <w:r>
        <w:t xml:space="preserve">-DU. If the </w:t>
      </w:r>
      <w:r>
        <w:rPr>
          <w:i/>
          <w:iCs/>
        </w:rPr>
        <w:t xml:space="preserve">Extended </w:t>
      </w:r>
      <w:proofErr w:type="spellStart"/>
      <w:r>
        <w:rPr>
          <w:i/>
          <w:iCs/>
        </w:rPr>
        <w:t>gNB</w:t>
      </w:r>
      <w:proofErr w:type="spellEnd"/>
      <w:r>
        <w:rPr>
          <w:i/>
          <w:iCs/>
        </w:rPr>
        <w:t>-DU Name</w:t>
      </w:r>
      <w:r>
        <w:t xml:space="preserve"> IE is included in the </w:t>
      </w:r>
      <w:proofErr w:type="spellStart"/>
      <w:r>
        <w:t>GNB</w:t>
      </w:r>
      <w:proofErr w:type="spellEnd"/>
      <w:r>
        <w:t xml:space="preserve">-DU CONFIGURATION UPDATE message, the </w:t>
      </w:r>
      <w:proofErr w:type="spellStart"/>
      <w:r>
        <w:t>gNB</w:t>
      </w:r>
      <w:proofErr w:type="spellEnd"/>
      <w:r>
        <w:t xml:space="preserve">-CU may store it or update this IE value if already stored, and use it as a human readable name of the </w:t>
      </w:r>
      <w:proofErr w:type="spellStart"/>
      <w:r>
        <w:t>gNB</w:t>
      </w:r>
      <w:proofErr w:type="spellEnd"/>
      <w:r>
        <w:t xml:space="preserve">-DU and shall ignore the </w:t>
      </w:r>
      <w:proofErr w:type="spellStart"/>
      <w:r>
        <w:rPr>
          <w:i/>
          <w:iCs/>
        </w:rPr>
        <w:t>gNB</w:t>
      </w:r>
      <w:proofErr w:type="spellEnd"/>
      <w:r>
        <w:rPr>
          <w:i/>
          <w:iCs/>
        </w:rPr>
        <w:t>-DU Name</w:t>
      </w:r>
      <w:r>
        <w:t xml:space="preserve"> IE if also included.</w:t>
      </w:r>
    </w:p>
    <w:p w:rsidR="00B46833" w:rsidRDefault="00D9507A">
      <w:r>
        <w:rPr>
          <w:snapToGrid w:val="0"/>
          <w:lang w:val="en-US"/>
        </w:rPr>
        <w:t>If the</w:t>
      </w:r>
      <w:r>
        <w:rPr>
          <w:rFonts w:hint="eastAsia"/>
          <w:snapToGrid w:val="0"/>
          <w:lang w:val="en-US" w:eastAsia="zh-CN"/>
        </w:rPr>
        <w:t xml:space="preserve"> </w:t>
      </w:r>
      <w:proofErr w:type="spellStart"/>
      <w:r>
        <w:rPr>
          <w:rFonts w:cs="Arial" w:hint="eastAsia"/>
          <w:i/>
          <w:iCs/>
          <w:szCs w:val="18"/>
          <w:lang w:val="en-US" w:eastAsia="zh-CN"/>
        </w:rPr>
        <w:t>RRC</w:t>
      </w:r>
      <w:proofErr w:type="spellEnd"/>
      <w:r>
        <w:rPr>
          <w:rFonts w:cs="Arial" w:hint="eastAsia"/>
          <w:i/>
          <w:iCs/>
          <w:szCs w:val="18"/>
          <w:lang w:val="en-US" w:eastAsia="zh-CN"/>
        </w:rPr>
        <w:t xml:space="preserve"> Terminating </w:t>
      </w:r>
      <w:proofErr w:type="spellStart"/>
      <w:r>
        <w:rPr>
          <w:rFonts w:cs="Arial" w:hint="eastAsia"/>
          <w:i/>
          <w:iCs/>
          <w:szCs w:val="18"/>
          <w:lang w:val="en-US" w:eastAsia="zh-CN"/>
        </w:rPr>
        <w:t>IAB</w:t>
      </w:r>
      <w:proofErr w:type="spellEnd"/>
      <w:r>
        <w:rPr>
          <w:rFonts w:cs="Arial" w:hint="eastAsia"/>
          <w:i/>
          <w:iCs/>
          <w:szCs w:val="18"/>
          <w:lang w:val="en-US" w:eastAsia="zh-CN"/>
        </w:rPr>
        <w:t>-Donor Related Info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>in the</w:t>
      </w:r>
      <w:r>
        <w:rPr>
          <w:rFonts w:hint="eastAsia"/>
          <w:snapToGrid w:val="0"/>
          <w:lang w:val="en-US" w:eastAsia="zh-CN"/>
        </w:rPr>
        <w:t xml:space="preserve"> </w:t>
      </w:r>
      <w:proofErr w:type="spellStart"/>
      <w:r>
        <w:t>GNB</w:t>
      </w:r>
      <w:proofErr w:type="spellEnd"/>
      <w:r>
        <w:t>-DU CONFIGURATION UPDATE</w:t>
      </w:r>
      <w:r>
        <w:rPr>
          <w:rFonts w:hint="eastAsia"/>
          <w:lang w:val="en-US" w:eastAsia="zh-CN"/>
        </w:rPr>
        <w:t xml:space="preserve"> message, the </w:t>
      </w:r>
      <w:proofErr w:type="spellStart"/>
      <w:r>
        <w:rPr>
          <w:snapToGrid w:val="0"/>
          <w:lang w:val="en-US"/>
        </w:rPr>
        <w:t>gNB</w:t>
      </w:r>
      <w:proofErr w:type="spellEnd"/>
      <w:r>
        <w:rPr>
          <w:snapToGrid w:val="0"/>
          <w:lang w:val="en-US"/>
        </w:rPr>
        <w:t>-CU</w:t>
      </w:r>
      <w:r>
        <w:rPr>
          <w:snapToGrid w:val="0"/>
        </w:rPr>
        <w:t xml:space="preserve"> shall, if supported, </w:t>
      </w:r>
      <w:r>
        <w:rPr>
          <w:rFonts w:hint="eastAsia"/>
          <w:snapToGrid w:val="0"/>
          <w:lang w:val="en-US" w:eastAsia="zh-CN"/>
        </w:rPr>
        <w:t xml:space="preserve">consider </w:t>
      </w:r>
      <w:r>
        <w:rPr>
          <w:snapToGrid w:val="0"/>
          <w:lang w:val="en-US" w:eastAsia="zh-CN"/>
        </w:rPr>
        <w:t xml:space="preserve">that </w:t>
      </w:r>
      <w:r>
        <w:rPr>
          <w:rFonts w:hint="eastAsia"/>
          <w:snapToGrid w:val="0"/>
          <w:lang w:val="en-US" w:eastAsia="zh-CN"/>
        </w:rPr>
        <w:t xml:space="preserve">the </w:t>
      </w:r>
      <w:r>
        <w:t xml:space="preserve">BAP address </w:t>
      </w:r>
      <w:r>
        <w:rPr>
          <w:lang w:val="en-US" w:eastAsia="zh-CN"/>
        </w:rPr>
        <w:t xml:space="preserve">indicated </w:t>
      </w:r>
      <w:r>
        <w:rPr>
          <w:rFonts w:hint="eastAsia"/>
          <w:lang w:val="en-US" w:eastAsia="zh-CN"/>
        </w:rPr>
        <w:t>by</w:t>
      </w:r>
      <w:r>
        <w:rPr>
          <w:lang w:val="en-US" w:eastAsia="zh-CN"/>
        </w:rPr>
        <w:t xml:space="preserve"> the </w:t>
      </w:r>
      <w:r>
        <w:rPr>
          <w:i/>
          <w:iCs/>
          <w:lang w:val="en-US" w:eastAsia="zh-CN"/>
        </w:rPr>
        <w:t xml:space="preserve">Mobile </w:t>
      </w:r>
      <w:proofErr w:type="spellStart"/>
      <w:r>
        <w:rPr>
          <w:rFonts w:hint="eastAsia"/>
          <w:i/>
          <w:iCs/>
          <w:lang w:val="en-US" w:eastAsia="zh-CN"/>
        </w:rPr>
        <w:t>IAB</w:t>
      </w:r>
      <w:proofErr w:type="spellEnd"/>
      <w:r>
        <w:rPr>
          <w:rFonts w:hint="eastAsia"/>
          <w:i/>
          <w:iCs/>
          <w:lang w:val="en-US" w:eastAsia="zh-CN"/>
        </w:rPr>
        <w:t>-MT BAP Address</w:t>
      </w:r>
      <w:r>
        <w:rPr>
          <w:lang w:val="en-US" w:eastAsia="zh-CN"/>
        </w:rPr>
        <w:t xml:space="preserve"> IE</w:t>
      </w:r>
      <w:r>
        <w:rPr>
          <w:rFonts w:hint="eastAsia"/>
          <w:lang w:val="en-US" w:eastAsia="zh-CN"/>
        </w:rPr>
        <w:t xml:space="preserve"> </w:t>
      </w:r>
      <w:r>
        <w:t xml:space="preserve">is assigned by </w:t>
      </w:r>
      <w:r>
        <w:rPr>
          <w:snapToGrid w:val="0"/>
          <w:lang w:val="en-US" w:eastAsia="zh-CN"/>
        </w:rPr>
        <w:t>the</w:t>
      </w:r>
      <w:r>
        <w:rPr>
          <w:rFonts w:hint="eastAsia"/>
          <w:snapToGrid w:val="0"/>
          <w:lang w:val="en-US" w:eastAsia="zh-CN"/>
        </w:rPr>
        <w:t xml:space="preserve"> </w:t>
      </w:r>
      <w:proofErr w:type="spellStart"/>
      <w:r>
        <w:rPr>
          <w:snapToGrid w:val="0"/>
          <w:lang w:val="en-US" w:eastAsia="zh-CN"/>
        </w:rPr>
        <w:t>gNB</w:t>
      </w:r>
      <w:proofErr w:type="spellEnd"/>
      <w:r>
        <w:rPr>
          <w:snapToGrid w:val="0"/>
          <w:lang w:val="en-US" w:eastAsia="zh-CN"/>
        </w:rPr>
        <w:t xml:space="preserve">-CU of </w:t>
      </w:r>
      <w:r>
        <w:t>the </w:t>
      </w:r>
      <w:proofErr w:type="spellStart"/>
      <w:r>
        <w:rPr>
          <w:snapToGrid w:val="0"/>
          <w:lang w:val="en-US" w:eastAsia="zh-CN"/>
        </w:rPr>
        <w:t>RRC</w:t>
      </w:r>
      <w:proofErr w:type="spellEnd"/>
      <w:r>
        <w:rPr>
          <w:snapToGrid w:val="0"/>
          <w:lang w:val="en-US" w:eastAsia="zh-CN"/>
        </w:rPr>
        <w:t xml:space="preserve">-terminating </w:t>
      </w:r>
      <w:proofErr w:type="spellStart"/>
      <w:r>
        <w:rPr>
          <w:snapToGrid w:val="0"/>
          <w:lang w:val="en-US" w:eastAsia="zh-CN"/>
        </w:rPr>
        <w:t>IAB</w:t>
      </w:r>
      <w:proofErr w:type="spellEnd"/>
      <w:r>
        <w:rPr>
          <w:snapToGrid w:val="0"/>
          <w:lang w:val="en-US" w:eastAsia="zh-CN"/>
        </w:rPr>
        <w:t xml:space="preserve">-donor </w:t>
      </w:r>
      <w:r>
        <w:t xml:space="preserve">indicated  by the </w:t>
      </w:r>
      <w:proofErr w:type="spellStart"/>
      <w:r>
        <w:rPr>
          <w:rFonts w:cs="Arial" w:hint="eastAsia"/>
          <w:i/>
          <w:iCs/>
          <w:szCs w:val="18"/>
          <w:lang w:val="en-US" w:eastAsia="zh-CN"/>
        </w:rPr>
        <w:t>RRC</w:t>
      </w:r>
      <w:proofErr w:type="spellEnd"/>
      <w:r>
        <w:rPr>
          <w:rFonts w:cs="Arial" w:hint="eastAsia"/>
          <w:i/>
          <w:iCs/>
          <w:szCs w:val="18"/>
          <w:lang w:val="en-US" w:eastAsia="zh-CN"/>
        </w:rPr>
        <w:t xml:space="preserve"> Terminating </w:t>
      </w:r>
      <w:proofErr w:type="spellStart"/>
      <w:r>
        <w:rPr>
          <w:rFonts w:cs="Arial" w:hint="eastAsia"/>
          <w:i/>
          <w:iCs/>
          <w:szCs w:val="18"/>
          <w:lang w:val="en-US" w:eastAsia="zh-CN"/>
        </w:rPr>
        <w:t>IAB</w:t>
      </w:r>
      <w:proofErr w:type="spellEnd"/>
      <w:r>
        <w:rPr>
          <w:rFonts w:cs="Arial" w:hint="eastAsia"/>
          <w:i/>
          <w:iCs/>
          <w:szCs w:val="18"/>
          <w:lang w:val="en-US" w:eastAsia="zh-CN"/>
        </w:rPr>
        <w:t xml:space="preserve">-Donor </w:t>
      </w:r>
      <w:proofErr w:type="spellStart"/>
      <w:r>
        <w:rPr>
          <w:rFonts w:cs="Arial" w:hint="eastAsia"/>
          <w:i/>
          <w:iCs/>
          <w:szCs w:val="18"/>
          <w:lang w:val="en-US" w:eastAsia="zh-CN"/>
        </w:rPr>
        <w:t>gNB</w:t>
      </w:r>
      <w:proofErr w:type="spellEnd"/>
      <w:r>
        <w:rPr>
          <w:rFonts w:cs="Arial" w:hint="eastAsia"/>
          <w:i/>
          <w:iCs/>
          <w:szCs w:val="18"/>
          <w:lang w:val="en-US" w:eastAsia="zh-CN"/>
        </w:rPr>
        <w:t>-ID</w:t>
      </w:r>
      <w:r>
        <w:rPr>
          <w:rFonts w:cs="Arial" w:hint="eastAsia"/>
          <w:szCs w:val="18"/>
          <w:lang w:val="en-US" w:eastAsia="zh-CN"/>
        </w:rPr>
        <w:t xml:space="preserve"> IE, and</w:t>
      </w:r>
      <w:r>
        <w:rPr>
          <w:rFonts w:cs="Arial"/>
          <w:szCs w:val="18"/>
          <w:lang w:val="en-US" w:eastAsia="zh-CN"/>
        </w:rPr>
        <w:t xml:space="preserve"> it shall</w:t>
      </w:r>
      <w:r>
        <w:rPr>
          <w:rFonts w:cs="Arial" w:hint="eastAsia"/>
          <w:szCs w:val="18"/>
          <w:lang w:val="en-US"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 xml:space="preserve">use this </w:t>
      </w:r>
      <w:r>
        <w:rPr>
          <w:snapToGrid w:val="0"/>
          <w:lang w:val="en-US" w:eastAsia="zh-CN"/>
        </w:rPr>
        <w:t xml:space="preserve"> BAP address and </w:t>
      </w:r>
      <w:proofErr w:type="spellStart"/>
      <w:r>
        <w:rPr>
          <w:snapToGrid w:val="0"/>
          <w:lang w:val="en-US" w:eastAsia="zh-CN"/>
        </w:rPr>
        <w:t>gNB</w:t>
      </w:r>
      <w:proofErr w:type="spellEnd"/>
      <w:r>
        <w:rPr>
          <w:snapToGrid w:val="0"/>
          <w:lang w:val="en-US" w:eastAsia="zh-CN"/>
        </w:rPr>
        <w:t xml:space="preserve"> ID </w:t>
      </w:r>
      <w:r>
        <w:rPr>
          <w:rFonts w:hint="eastAsia"/>
          <w:snapToGrid w:val="0"/>
          <w:lang w:val="en-US" w:eastAsia="zh-CN"/>
        </w:rPr>
        <w:t xml:space="preserve">for the subsequent </w:t>
      </w:r>
      <w:proofErr w:type="spellStart"/>
      <w:r>
        <w:t>IAB</w:t>
      </w:r>
      <w:proofErr w:type="spellEnd"/>
      <w:r>
        <w:t xml:space="preserve"> Transport Migration Management procedure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 xml:space="preserve">towards the </w:t>
      </w:r>
      <w:proofErr w:type="spellStart"/>
      <w:r>
        <w:rPr>
          <w:snapToGrid w:val="0"/>
          <w:lang w:val="en-US" w:eastAsia="zh-CN"/>
        </w:rPr>
        <w:t>RRC</w:t>
      </w:r>
      <w:proofErr w:type="spellEnd"/>
      <w:r>
        <w:rPr>
          <w:snapToGrid w:val="0"/>
          <w:lang w:val="en-US" w:eastAsia="zh-CN"/>
        </w:rPr>
        <w:t xml:space="preserve">-terminating </w:t>
      </w:r>
      <w:proofErr w:type="spellStart"/>
      <w:r>
        <w:rPr>
          <w:snapToGrid w:val="0"/>
          <w:lang w:val="en-US" w:eastAsia="zh-CN"/>
        </w:rPr>
        <w:t>IAB</w:t>
      </w:r>
      <w:proofErr w:type="spellEnd"/>
      <w:r>
        <w:rPr>
          <w:snapToGrid w:val="0"/>
          <w:lang w:val="en-US" w:eastAsia="zh-CN"/>
        </w:rPr>
        <w:t xml:space="preserve">-donor of the mobile </w:t>
      </w:r>
      <w:proofErr w:type="spellStart"/>
      <w:r>
        <w:rPr>
          <w:snapToGrid w:val="0"/>
          <w:lang w:val="en-US" w:eastAsia="zh-CN"/>
        </w:rPr>
        <w:t>IAB</w:t>
      </w:r>
      <w:proofErr w:type="spellEnd"/>
      <w:r>
        <w:rPr>
          <w:rFonts w:hint="eastAsia"/>
          <w:snapToGrid w:val="0"/>
          <w:lang w:val="en-US" w:eastAsia="zh-CN"/>
        </w:rPr>
        <w:t>-</w:t>
      </w:r>
      <w:r>
        <w:rPr>
          <w:snapToGrid w:val="0"/>
          <w:lang w:val="en-US" w:eastAsia="zh-CN"/>
        </w:rPr>
        <w:t>node</w:t>
      </w:r>
      <w:r>
        <w:rPr>
          <w:rFonts w:eastAsia="宋体"/>
          <w:snapToGrid w:val="0"/>
          <w:lang w:val="en-US" w:eastAsia="zh-CN"/>
        </w:rPr>
        <w:t xml:space="preserve"> as needed</w:t>
      </w:r>
      <w:r>
        <w:rPr>
          <w:snapToGrid w:val="0"/>
          <w:lang w:val="en-US" w:eastAsia="zh-CN"/>
        </w:rPr>
        <w:t xml:space="preserve">, </w:t>
      </w:r>
      <w:r>
        <w:rPr>
          <w:rFonts w:hint="eastAsia"/>
          <w:snapToGrid w:val="0"/>
          <w:lang w:val="en-US" w:eastAsia="zh-CN"/>
        </w:rPr>
        <w:t>as specified in TS 38.423</w:t>
      </w:r>
      <w:r>
        <w:t xml:space="preserve"> [2</w:t>
      </w:r>
      <w:r>
        <w:rPr>
          <w:rFonts w:hint="eastAsia"/>
          <w:lang w:val="en-US" w:eastAsia="zh-CN"/>
        </w:rPr>
        <w:t>8</w:t>
      </w:r>
      <w:r>
        <w:t>]</w:t>
      </w:r>
      <w:r>
        <w:rPr>
          <w:rFonts w:hint="eastAsia"/>
          <w:snapToGrid w:val="0"/>
          <w:lang w:val="en-US" w:eastAsia="zh-CN"/>
        </w:rPr>
        <w:t>.</w:t>
      </w:r>
    </w:p>
    <w:p w:rsidR="00B46833" w:rsidRDefault="00D9507A">
      <w:r>
        <w:t xml:space="preserve">If the </w:t>
      </w:r>
      <w:proofErr w:type="spellStart"/>
      <w:r>
        <w:t>GNB</w:t>
      </w:r>
      <w:proofErr w:type="spellEnd"/>
      <w:r>
        <w:t xml:space="preserve">-DU CONFIGURATION UPDATE message contains the </w:t>
      </w:r>
      <w:r>
        <w:rPr>
          <w:i/>
          <w:iCs/>
          <w:lang w:eastAsia="ja-JP"/>
        </w:rPr>
        <w:t xml:space="preserve">Mobile </w:t>
      </w:r>
      <w:proofErr w:type="spellStart"/>
      <w:r>
        <w:rPr>
          <w:i/>
          <w:iCs/>
          <w:lang w:eastAsia="ja-JP"/>
        </w:rPr>
        <w:t>IAB</w:t>
      </w:r>
      <w:proofErr w:type="spellEnd"/>
      <w:r>
        <w:rPr>
          <w:i/>
          <w:iCs/>
          <w:lang w:eastAsia="ja-JP"/>
        </w:rPr>
        <w:t>-MT User Location Information</w:t>
      </w:r>
      <w:r>
        <w:t xml:space="preserve"> IE, the </w:t>
      </w:r>
      <w:proofErr w:type="spellStart"/>
      <w:r>
        <w:t>gNB</w:t>
      </w:r>
      <w:proofErr w:type="spellEnd"/>
      <w:r>
        <w:t xml:space="preserve">-CU shall, if supported, take it into account </w:t>
      </w:r>
      <w:r>
        <w:rPr>
          <w:rFonts w:hint="eastAsia"/>
          <w:lang w:val="en-US" w:eastAsia="zh-CN"/>
        </w:rPr>
        <w:t xml:space="preserve">when reporting UE </w:t>
      </w:r>
      <w:r>
        <w:rPr>
          <w:lang w:eastAsia="ja-JP"/>
        </w:rPr>
        <w:t>location information</w:t>
      </w:r>
      <w:r>
        <w:rPr>
          <w:rFonts w:hint="eastAsia"/>
          <w:lang w:val="en-US" w:eastAsia="zh-CN"/>
        </w:rPr>
        <w:t xml:space="preserve"> to the AMF</w:t>
      </w:r>
      <w:r>
        <w:rPr>
          <w:lang w:val="en-US" w:eastAsia="zh-CN"/>
        </w:rPr>
        <w:t xml:space="preserve"> for a UE served by the mobile </w:t>
      </w:r>
      <w:proofErr w:type="spellStart"/>
      <w:r>
        <w:rPr>
          <w:lang w:val="en-US" w:eastAsia="zh-CN"/>
        </w:rPr>
        <w:t>IAB</w:t>
      </w:r>
      <w:proofErr w:type="spellEnd"/>
      <w:r>
        <w:rPr>
          <w:lang w:val="en-US" w:eastAsia="zh-CN"/>
        </w:rPr>
        <w:t>-node</w:t>
      </w:r>
      <w:r>
        <w:t>.</w:t>
      </w:r>
    </w:p>
    <w:p w:rsidR="00B46833" w:rsidRDefault="00D9507A">
      <w:pPr>
        <w:rPr>
          <w:rFonts w:eastAsiaTheme="minorEastAsia"/>
          <w:snapToGrid w:val="0"/>
        </w:rPr>
      </w:pPr>
      <w:r>
        <w:rPr>
          <w:snapToGrid w:val="0"/>
          <w:lang w:val="en-US"/>
        </w:rPr>
        <w:t xml:space="preserve">If the </w:t>
      </w:r>
      <w:proofErr w:type="spellStart"/>
      <w:r>
        <w:rPr>
          <w:i/>
          <w:iCs/>
          <w:snapToGrid w:val="0"/>
          <w:lang w:val="en-US"/>
        </w:rPr>
        <w:t>XR</w:t>
      </w:r>
      <w:proofErr w:type="spellEnd"/>
      <w:r>
        <w:rPr>
          <w:i/>
          <w:iCs/>
          <w:snapToGrid w:val="0"/>
          <w:lang w:val="en-US"/>
        </w:rPr>
        <w:t xml:space="preserve"> Broadcast Information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proofErr w:type="spellStart"/>
      <w:r>
        <w:rPr>
          <w:snapToGrid w:val="0"/>
          <w:lang w:val="en-US"/>
        </w:rPr>
        <w:t>GNB</w:t>
      </w:r>
      <w:proofErr w:type="spellEnd"/>
      <w:r>
        <w:rPr>
          <w:snapToGrid w:val="0"/>
          <w:lang w:val="en-US"/>
        </w:rPr>
        <w:t xml:space="preserve">-DU CONFIGURATION UPDATE </w:t>
      </w:r>
      <w:r>
        <w:rPr>
          <w:snapToGrid w:val="0"/>
        </w:rPr>
        <w:t xml:space="preserve">message, the </w:t>
      </w:r>
      <w:proofErr w:type="spellStart"/>
      <w:r>
        <w:rPr>
          <w:snapToGrid w:val="0"/>
          <w:lang w:val="en-US"/>
        </w:rPr>
        <w:t>gNB</w:t>
      </w:r>
      <w:proofErr w:type="spellEnd"/>
      <w:r>
        <w:rPr>
          <w:snapToGrid w:val="0"/>
          <w:lang w:val="en-US"/>
        </w:rPr>
        <w:t>-CU</w:t>
      </w:r>
      <w:r>
        <w:rPr>
          <w:snapToGrid w:val="0"/>
        </w:rPr>
        <w:t xml:space="preserve"> shall, if supported, consider the indicated cell does not allow </w:t>
      </w:r>
      <w:proofErr w:type="spellStart"/>
      <w:r>
        <w:rPr>
          <w:snapToGrid w:val="0"/>
        </w:rPr>
        <w:t>2Rx</w:t>
      </w:r>
      <w:proofErr w:type="spellEnd"/>
      <w:r>
        <w:rPr>
          <w:snapToGrid w:val="0"/>
        </w:rPr>
        <w:t xml:space="preserve"> </w:t>
      </w:r>
      <w:proofErr w:type="spellStart"/>
      <w:r>
        <w:rPr>
          <w:snapToGrid w:val="0"/>
        </w:rPr>
        <w:t>XR</w:t>
      </w:r>
      <w:proofErr w:type="spellEnd"/>
      <w:r>
        <w:rPr>
          <w:snapToGrid w:val="0"/>
        </w:rPr>
        <w:t xml:space="preserve"> </w:t>
      </w:r>
      <w:proofErr w:type="spellStart"/>
      <w:r>
        <w:rPr>
          <w:snapToGrid w:val="0"/>
        </w:rPr>
        <w:t>UEs</w:t>
      </w:r>
      <w:proofErr w:type="spellEnd"/>
      <w:r>
        <w:rPr>
          <w:snapToGrid w:val="0"/>
        </w:rPr>
        <w:t xml:space="preserve"> in case of subsequent outgoing mobility involving </w:t>
      </w:r>
      <w:proofErr w:type="spellStart"/>
      <w:r>
        <w:rPr>
          <w:snapToGrid w:val="0"/>
        </w:rPr>
        <w:t>XR</w:t>
      </w:r>
      <w:proofErr w:type="spellEnd"/>
      <w:r>
        <w:rPr>
          <w:snapToGrid w:val="0"/>
        </w:rPr>
        <w:t xml:space="preserve"> </w:t>
      </w:r>
      <w:proofErr w:type="spellStart"/>
      <w:r>
        <w:rPr>
          <w:snapToGrid w:val="0"/>
        </w:rPr>
        <w:t>UEs</w:t>
      </w:r>
      <w:proofErr w:type="spellEnd"/>
      <w:r>
        <w:rPr>
          <w:snapToGrid w:val="0"/>
        </w:rPr>
        <w:t>.</w:t>
      </w:r>
    </w:p>
    <w:p w:rsidR="00B46833" w:rsidRDefault="00D9507A">
      <w:pPr>
        <w:rPr>
          <w:rFonts w:eastAsiaTheme="minorEastAsia"/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Barring Exemption for Emergency Call Information</w:t>
      </w:r>
      <w:r>
        <w:rPr>
          <w:snapToGrid w:val="0"/>
        </w:rPr>
        <w:t xml:space="preserve"> IE is included in the </w:t>
      </w:r>
      <w:r>
        <w:rPr>
          <w:i/>
          <w:snapToGrid w:val="0"/>
        </w:rPr>
        <w:t>Served Cell Information</w:t>
      </w:r>
      <w:r>
        <w:rPr>
          <w:snapToGrid w:val="0"/>
        </w:rPr>
        <w:t xml:space="preserve"> IE in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CONFIGURATION UPDATE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-CU may store the information and consider the indicated cell allows emergency bearer services for </w:t>
      </w:r>
      <w:proofErr w:type="spellStart"/>
      <w:r>
        <w:rPr>
          <w:snapToGrid w:val="0"/>
        </w:rPr>
        <w:t>UEs</w:t>
      </w:r>
      <w:proofErr w:type="spellEnd"/>
      <w:r>
        <w:rPr>
          <w:snapToGrid w:val="0"/>
        </w:rPr>
        <w:t xml:space="preserve"> who would otherwise consider the cell as barred as specified in TS 38.304 [24].</w:t>
      </w:r>
    </w:p>
    <w:p w:rsidR="00B46833" w:rsidRDefault="00D9507A">
      <w:pPr>
        <w:pStyle w:val="FirstChange"/>
        <w:jc w:val="both"/>
        <w:rPr>
          <w:lang w:val="en-US"/>
        </w:rPr>
      </w:pPr>
      <w:ins w:id="305" w:author="ZTE" w:date="2024-09-29T17:58:00Z">
        <w:r>
          <w:rPr>
            <w:lang w:val="en-US"/>
          </w:rPr>
          <w:t xml:space="preserve">If the </w:t>
        </w:r>
        <w:r>
          <w:rPr>
            <w:rFonts w:cs="Arial"/>
            <w:i/>
            <w:iCs/>
            <w:szCs w:val="18"/>
            <w:lang w:val="en-US" w:eastAsia="zh-CN"/>
          </w:rPr>
          <w:t>Future Coverage Modification List</w:t>
        </w:r>
        <w:r>
          <w:rPr>
            <w:rFonts w:cs="Arial"/>
            <w:szCs w:val="18"/>
            <w:lang w:val="en-US" w:eastAsia="zh-CN"/>
          </w:rPr>
          <w:t xml:space="preserve"> IE is containe</w:t>
        </w:r>
      </w:ins>
      <w:ins w:id="306" w:author="ZTE" w:date="2024-09-29T17:59:00Z">
        <w:r>
          <w:rPr>
            <w:rFonts w:cs="Arial"/>
            <w:szCs w:val="18"/>
            <w:lang w:val="en-US" w:eastAsia="zh-CN"/>
          </w:rPr>
          <w:t xml:space="preserve">d in the </w:t>
        </w:r>
        <w:proofErr w:type="spellStart"/>
        <w:r>
          <w:t>GNB</w:t>
        </w:r>
        <w:proofErr w:type="spellEnd"/>
        <w:r>
          <w:t xml:space="preserve">-DU CONFIGURATION UPDATE message, the </w:t>
        </w:r>
        <w:proofErr w:type="spellStart"/>
        <w:r>
          <w:t>gNB</w:t>
        </w:r>
        <w:proofErr w:type="spellEnd"/>
        <w:r>
          <w:t xml:space="preserve">-CU shall, if supported, take it into account for </w:t>
        </w:r>
      </w:ins>
      <w:ins w:id="307" w:author="ZTE" w:date="2024-09-29T18:20:00Z">
        <w:r>
          <w:rPr>
            <w:rFonts w:eastAsia="宋体" w:hint="eastAsia"/>
            <w:lang w:val="en-US" w:eastAsia="zh-CN"/>
          </w:rPr>
          <w:t xml:space="preserve">AI assisted </w:t>
        </w:r>
      </w:ins>
      <w:ins w:id="308" w:author="ZTE" w:date="2024-09-29T17:59:00Z">
        <w:r>
          <w:t>Coverage and Capacity Optimization.</w:t>
        </w:r>
      </w:ins>
    </w:p>
    <w:p w:rsidR="00B46833" w:rsidRDefault="00D9507A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:rsidR="00B46833" w:rsidRDefault="00D9507A">
      <w:pPr>
        <w:pStyle w:val="3"/>
      </w:pPr>
      <w:bookmarkStart w:id="309" w:name="_Toc45832158"/>
      <w:bookmarkStart w:id="310" w:name="_Toc51763338"/>
      <w:bookmarkStart w:id="311" w:name="_Toc64448501"/>
      <w:bookmarkStart w:id="312" w:name="_Toc66289160"/>
      <w:bookmarkStart w:id="313" w:name="_Toc106109653"/>
      <w:bookmarkStart w:id="314" w:name="_Toc105927113"/>
      <w:bookmarkStart w:id="315" w:name="_Toc88657650"/>
      <w:bookmarkStart w:id="316" w:name="_Toc99038201"/>
      <w:bookmarkStart w:id="317" w:name="_Toc74154273"/>
      <w:bookmarkStart w:id="318" w:name="_Toc175588594"/>
      <w:bookmarkStart w:id="319" w:name="_Toc36556782"/>
      <w:bookmarkStart w:id="320" w:name="_Toc20955751"/>
      <w:bookmarkStart w:id="321" w:name="_Toc81383017"/>
      <w:bookmarkStart w:id="322" w:name="_Toc113835090"/>
      <w:bookmarkStart w:id="323" w:name="_Toc99730462"/>
      <w:bookmarkStart w:id="324" w:name="_Toc120123933"/>
      <w:bookmarkStart w:id="325" w:name="_Toc29892845"/>
      <w:bookmarkStart w:id="326" w:name="_Toc97910562"/>
      <w:bookmarkStart w:id="327" w:name="_Toc105510581"/>
      <w:r>
        <w:t>8.2.5</w:t>
      </w:r>
      <w:r>
        <w:tab/>
      </w:r>
      <w:proofErr w:type="spellStart"/>
      <w:r>
        <w:t>gNB</w:t>
      </w:r>
      <w:proofErr w:type="spellEnd"/>
      <w:r>
        <w:t>-CU Configuration Update</w:t>
      </w:r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r>
        <w:t xml:space="preserve"> </w:t>
      </w:r>
    </w:p>
    <w:p w:rsidR="00B46833" w:rsidRDefault="00D9507A">
      <w:pPr>
        <w:pStyle w:val="4"/>
      </w:pPr>
      <w:bookmarkStart w:id="328" w:name="_CR8_2_5_1"/>
      <w:bookmarkStart w:id="329" w:name="_Toc74154274"/>
      <w:bookmarkStart w:id="330" w:name="_Toc20955752"/>
      <w:bookmarkStart w:id="331" w:name="_Toc106109654"/>
      <w:bookmarkStart w:id="332" w:name="_Toc66289161"/>
      <w:bookmarkStart w:id="333" w:name="_Toc51763339"/>
      <w:bookmarkStart w:id="334" w:name="_Toc64448502"/>
      <w:bookmarkStart w:id="335" w:name="_Toc88657651"/>
      <w:bookmarkStart w:id="336" w:name="_Toc97910563"/>
      <w:bookmarkStart w:id="337" w:name="_Toc45832159"/>
      <w:bookmarkStart w:id="338" w:name="_Toc105510582"/>
      <w:bookmarkStart w:id="339" w:name="_Toc120123934"/>
      <w:bookmarkStart w:id="340" w:name="_Toc99730463"/>
      <w:bookmarkStart w:id="341" w:name="_Toc105927114"/>
      <w:bookmarkStart w:id="342" w:name="_Toc113835091"/>
      <w:bookmarkStart w:id="343" w:name="_Toc81383018"/>
      <w:bookmarkStart w:id="344" w:name="_Toc29892846"/>
      <w:bookmarkStart w:id="345" w:name="_Toc36556783"/>
      <w:bookmarkStart w:id="346" w:name="_Toc175588595"/>
      <w:bookmarkStart w:id="347" w:name="_Toc99038202"/>
      <w:bookmarkEnd w:id="328"/>
      <w:r>
        <w:t>8.2.5.1</w:t>
      </w:r>
      <w:r>
        <w:tab/>
        <w:t>General</w:t>
      </w:r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</w:p>
    <w:p w:rsidR="00B46833" w:rsidRDefault="00D9507A">
      <w:r>
        <w:t xml:space="preserve">The purpose of the </w:t>
      </w:r>
      <w:proofErr w:type="spellStart"/>
      <w:r>
        <w:t>gNB</w:t>
      </w:r>
      <w:proofErr w:type="spellEnd"/>
      <w:r>
        <w:t xml:space="preserve">-CU Configuration Update procedure is to update application level configuration data needed for the </w:t>
      </w:r>
      <w:proofErr w:type="spellStart"/>
      <w:r>
        <w:t>gNB</w:t>
      </w:r>
      <w:proofErr w:type="spellEnd"/>
      <w:r>
        <w:t xml:space="preserve">-DU and </w:t>
      </w:r>
      <w:proofErr w:type="spellStart"/>
      <w:r>
        <w:t>gNB</w:t>
      </w:r>
      <w:proofErr w:type="spellEnd"/>
      <w:r>
        <w:t xml:space="preserve">-CU to interoperate correctly on the </w:t>
      </w:r>
      <w:proofErr w:type="spellStart"/>
      <w:r>
        <w:t>F1</w:t>
      </w:r>
      <w:proofErr w:type="spellEnd"/>
      <w:r>
        <w:t xml:space="preserve"> interface. This procedure does not affect existing UE-related contexts, if any. The procedure uses non-UE associated signalling.</w:t>
      </w:r>
    </w:p>
    <w:p w:rsidR="00B46833" w:rsidRDefault="00D9507A">
      <w:pPr>
        <w:pStyle w:val="4"/>
      </w:pPr>
      <w:bookmarkStart w:id="348" w:name="_CR8_2_5_2"/>
      <w:bookmarkStart w:id="349" w:name="_Toc36556784"/>
      <w:bookmarkStart w:id="350" w:name="_Toc20955753"/>
      <w:bookmarkStart w:id="351" w:name="_Toc29892847"/>
      <w:bookmarkStart w:id="352" w:name="_Toc105927115"/>
      <w:bookmarkStart w:id="353" w:name="_Toc81383019"/>
      <w:bookmarkStart w:id="354" w:name="_Toc99730464"/>
      <w:bookmarkStart w:id="355" w:name="_Toc120123935"/>
      <w:bookmarkStart w:id="356" w:name="_Toc64448503"/>
      <w:bookmarkStart w:id="357" w:name="_Toc99038203"/>
      <w:bookmarkStart w:id="358" w:name="_Toc106109655"/>
      <w:bookmarkStart w:id="359" w:name="_Toc175588596"/>
      <w:bookmarkStart w:id="360" w:name="_Toc97910564"/>
      <w:bookmarkStart w:id="361" w:name="_Toc105510583"/>
      <w:bookmarkStart w:id="362" w:name="_Toc88657652"/>
      <w:bookmarkStart w:id="363" w:name="_Toc66289162"/>
      <w:bookmarkStart w:id="364" w:name="_Toc74154275"/>
      <w:bookmarkStart w:id="365" w:name="_Toc113835092"/>
      <w:bookmarkStart w:id="366" w:name="_Toc51763340"/>
      <w:bookmarkStart w:id="367" w:name="_Toc45832160"/>
      <w:bookmarkEnd w:id="348"/>
      <w:r>
        <w:t>8.2.5.2</w:t>
      </w:r>
      <w:r>
        <w:tab/>
        <w:t>Successful Operation</w:t>
      </w:r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</w:p>
    <w:p w:rsidR="00B46833" w:rsidRDefault="00D9507A">
      <w:pPr>
        <w:pStyle w:val="TH"/>
      </w:pPr>
      <w:r>
        <w:rPr>
          <w:noProof/>
        </w:rPr>
        <w:drawing>
          <wp:inline distT="0" distB="0" distL="0" distR="0">
            <wp:extent cx="4544695" cy="1442720"/>
            <wp:effectExtent l="0" t="0" r="0" b="508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6833" w:rsidRDefault="00D9507A">
      <w:pPr>
        <w:pStyle w:val="TF"/>
      </w:pPr>
      <w:r>
        <w:t xml:space="preserve">Figure 8.2.5.2-1: </w:t>
      </w:r>
      <w:proofErr w:type="spellStart"/>
      <w:r>
        <w:t>gNB</w:t>
      </w:r>
      <w:proofErr w:type="spellEnd"/>
      <w:r>
        <w:t>-CU Configuration Update procedure: Successful Operation</w:t>
      </w:r>
    </w:p>
    <w:p w:rsidR="00B46833" w:rsidRDefault="00D9507A">
      <w:r>
        <w:t xml:space="preserve">The </w:t>
      </w:r>
      <w:proofErr w:type="spellStart"/>
      <w:r>
        <w:t>gNB</w:t>
      </w:r>
      <w:proofErr w:type="spellEnd"/>
      <w:r>
        <w:t xml:space="preserve">-CU initiates the procedure by sending a </w:t>
      </w:r>
      <w:proofErr w:type="spellStart"/>
      <w:r>
        <w:t>GNB</w:t>
      </w:r>
      <w:proofErr w:type="spellEnd"/>
      <w:r>
        <w:t xml:space="preserve">-CU CONFIGURATION UPDATE message including the appropriate updated configuration data to the </w:t>
      </w:r>
      <w:proofErr w:type="spellStart"/>
      <w:r>
        <w:t>gNB</w:t>
      </w:r>
      <w:proofErr w:type="spellEnd"/>
      <w:r>
        <w:t xml:space="preserve">-DU. The </w:t>
      </w:r>
      <w:proofErr w:type="spellStart"/>
      <w:r>
        <w:t>gNB</w:t>
      </w:r>
      <w:proofErr w:type="spellEnd"/>
      <w:r>
        <w:t xml:space="preserve">-DU responds with a </w:t>
      </w:r>
      <w:proofErr w:type="spellStart"/>
      <w:r>
        <w:t>GNB</w:t>
      </w:r>
      <w:proofErr w:type="spellEnd"/>
      <w:r>
        <w:t xml:space="preserve">-CU CONFIGURATION </w:t>
      </w:r>
      <w:r>
        <w:lastRenderedPageBreak/>
        <w:t xml:space="preserve">UPDATE ACKNOWLEDGE message to acknowledge that it successfully updated the configuration data. If an information element is not included in the </w:t>
      </w:r>
      <w:proofErr w:type="spellStart"/>
      <w:r>
        <w:t>GNB</w:t>
      </w:r>
      <w:proofErr w:type="spellEnd"/>
      <w:r>
        <w:t xml:space="preserve">-CU CONFIGURATION UPDATE message, the </w:t>
      </w:r>
      <w:proofErr w:type="spellStart"/>
      <w:r>
        <w:t>gNB</w:t>
      </w:r>
      <w:proofErr w:type="spellEnd"/>
      <w:r>
        <w:t xml:space="preserve">-DU shall interpret that the corresponding configuration data is not changed and shall continue to operate the </w:t>
      </w:r>
      <w:proofErr w:type="spellStart"/>
      <w:r>
        <w:t>F1</w:t>
      </w:r>
      <w:proofErr w:type="spellEnd"/>
      <w:r>
        <w:t>-C interface with the existing related configuration data.</w:t>
      </w:r>
    </w:p>
    <w:p w:rsidR="00B46833" w:rsidRDefault="00D9507A">
      <w:pPr>
        <w:jc w:val="center"/>
        <w:rPr>
          <w:rFonts w:eastAsia="Calibri"/>
          <w:b/>
        </w:rPr>
      </w:pPr>
      <w:r>
        <w:rPr>
          <w:color w:val="FF0000"/>
          <w:lang w:val="en-US"/>
        </w:rPr>
        <w:t>&lt;&lt;&lt;&lt;SKIP UNRELATED PART&gt;&gt;&gt;&gt;</w:t>
      </w:r>
    </w:p>
    <w:p w:rsidR="00B46833" w:rsidRDefault="00D9507A">
      <w:r>
        <w:t xml:space="preserve">If the </w:t>
      </w:r>
      <w:proofErr w:type="spellStart"/>
      <w:r>
        <w:rPr>
          <w:i/>
          <w:iCs/>
        </w:rPr>
        <w:t>CCO</w:t>
      </w:r>
      <w:proofErr w:type="spellEnd"/>
      <w:r>
        <w:rPr>
          <w:i/>
          <w:iCs/>
        </w:rPr>
        <w:t xml:space="preserve"> Assistance Information</w:t>
      </w:r>
      <w:r>
        <w:t xml:space="preserve"> IE is contained in the </w:t>
      </w:r>
      <w:proofErr w:type="spellStart"/>
      <w:r>
        <w:t>GNB</w:t>
      </w:r>
      <w:proofErr w:type="spellEnd"/>
      <w:r>
        <w:t xml:space="preserve">-CU CONFIGURATION UPDATE message,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 xml:space="preserve">IE is served by the </w:t>
      </w:r>
      <w:proofErr w:type="spellStart"/>
      <w:r>
        <w:t>gNB</w:t>
      </w:r>
      <w:proofErr w:type="spellEnd"/>
      <w:r>
        <w:t xml:space="preserve">-DU, the </w:t>
      </w:r>
      <w:proofErr w:type="spellStart"/>
      <w:r>
        <w:t>gNB</w:t>
      </w:r>
      <w:proofErr w:type="spellEnd"/>
      <w:r>
        <w:t>-DU may use it to determine a new cell and/or beam configuration.</w:t>
      </w:r>
    </w:p>
    <w:p w:rsidR="00B46833" w:rsidRDefault="00D9507A">
      <w:r>
        <w:t xml:space="preserve">If the </w:t>
      </w:r>
      <w:proofErr w:type="spellStart"/>
      <w:r>
        <w:rPr>
          <w:i/>
          <w:iCs/>
        </w:rPr>
        <w:t>CCO</w:t>
      </w:r>
      <w:proofErr w:type="spellEnd"/>
      <w:r>
        <w:rPr>
          <w:i/>
          <w:iCs/>
        </w:rPr>
        <w:t xml:space="preserve"> Assistance Information</w:t>
      </w:r>
      <w:r>
        <w:t xml:space="preserve"> IE is contained in the </w:t>
      </w:r>
      <w:proofErr w:type="spellStart"/>
      <w:r>
        <w:t>GNB</w:t>
      </w:r>
      <w:proofErr w:type="spellEnd"/>
      <w:r>
        <w:t xml:space="preserve">-CU CONFIGURATION UPDATE message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 xml:space="preserve">IE is not served by the </w:t>
      </w:r>
      <w:proofErr w:type="spellStart"/>
      <w:r>
        <w:t>gNB</w:t>
      </w:r>
      <w:proofErr w:type="spellEnd"/>
      <w:r>
        <w:t xml:space="preserve">-DU, the </w:t>
      </w:r>
      <w:proofErr w:type="spellStart"/>
      <w:r>
        <w:t>gNB</w:t>
      </w:r>
      <w:proofErr w:type="spellEnd"/>
      <w:r>
        <w:t xml:space="preserve">-DU may use it to adjust coverage of its </w:t>
      </w:r>
      <w:proofErr w:type="spellStart"/>
      <w:r>
        <w:t>cells.If</w:t>
      </w:r>
      <w:proofErr w:type="spellEnd"/>
      <w:r>
        <w:t xml:space="preserve"> the </w:t>
      </w:r>
      <w:proofErr w:type="spellStart"/>
      <w:r>
        <w:rPr>
          <w:i/>
        </w:rPr>
        <w:t>CCO</w:t>
      </w:r>
      <w:proofErr w:type="spellEnd"/>
      <w:r>
        <w:rPr>
          <w:i/>
        </w:rPr>
        <w:t xml:space="preserve"> issue detection</w:t>
      </w:r>
      <w:r>
        <w:t xml:space="preserve"> IE set to "network energy saving" is included in the </w:t>
      </w:r>
      <w:proofErr w:type="spellStart"/>
      <w:r>
        <w:rPr>
          <w:i/>
        </w:rPr>
        <w:t>CCO</w:t>
      </w:r>
      <w:proofErr w:type="spellEnd"/>
      <w:r>
        <w:rPr>
          <w:i/>
        </w:rPr>
        <w:t xml:space="preserve"> Assistance Information</w:t>
      </w:r>
      <w:r>
        <w:t xml:space="preserve"> IE, the </w:t>
      </w:r>
      <w:proofErr w:type="spellStart"/>
      <w:r>
        <w:t>gNB</w:t>
      </w:r>
      <w:proofErr w:type="spellEnd"/>
      <w:r>
        <w:t xml:space="preserve">-DU may consider the indicated </w:t>
      </w:r>
      <w:proofErr w:type="spellStart"/>
      <w:r>
        <w:t>SSB</w:t>
      </w:r>
      <w:proofErr w:type="spellEnd"/>
      <w:r>
        <w:t xml:space="preserve"> beams by the </w:t>
      </w:r>
      <w:r>
        <w:rPr>
          <w:i/>
        </w:rPr>
        <w:t>Affected Cells and Beam</w:t>
      </w:r>
      <w:r>
        <w:t xml:space="preserve"> IE are deactivated due to network energy saving.</w:t>
      </w:r>
    </w:p>
    <w:p w:rsidR="00B46833" w:rsidRDefault="00D9507A">
      <w:pPr>
        <w:rPr>
          <w:rFonts w:eastAsia="宋体"/>
          <w:snapToGrid w:val="0"/>
          <w:lang w:eastAsia="zh-CN"/>
        </w:rPr>
      </w:pPr>
      <w:r>
        <w:rPr>
          <w:rFonts w:eastAsia="宋体"/>
        </w:rPr>
        <w:t xml:space="preserve">If the </w:t>
      </w:r>
      <w:r>
        <w:rPr>
          <w:i/>
        </w:rPr>
        <w:t xml:space="preserve">Cells for SON </w:t>
      </w:r>
      <w:r>
        <w:rPr>
          <w:rFonts w:eastAsia="宋体"/>
        </w:rPr>
        <w:t xml:space="preserve">IE is present in the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-CU CONFIGURATION UPDATE </w:t>
      </w:r>
      <w:r>
        <w:rPr>
          <w:rFonts w:eastAsia="宋体"/>
          <w:snapToGrid w:val="0"/>
        </w:rPr>
        <w:t xml:space="preserve">message, the </w:t>
      </w:r>
      <w:proofErr w:type="spellStart"/>
      <w:r>
        <w:rPr>
          <w:rFonts w:eastAsia="宋体"/>
          <w:snapToGrid w:val="0"/>
        </w:rPr>
        <w:t>gNB</w:t>
      </w:r>
      <w:proofErr w:type="spellEnd"/>
      <w:r>
        <w:rPr>
          <w:rFonts w:eastAsia="宋体"/>
          <w:snapToGrid w:val="0"/>
        </w:rPr>
        <w:t xml:space="preserve">-DU </w:t>
      </w:r>
      <w:r>
        <w:rPr>
          <w:rFonts w:eastAsia="宋体"/>
          <w:snapToGrid w:val="0"/>
          <w:lang w:eastAsia="zh-CN"/>
        </w:rPr>
        <w:t>may store or update this information and it behaves as follows:</w:t>
      </w:r>
    </w:p>
    <w:p w:rsidR="00B46833" w:rsidRDefault="00D9507A">
      <w:pPr>
        <w:pStyle w:val="B1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-</w:t>
      </w:r>
      <w:r>
        <w:rPr>
          <w:rFonts w:eastAsia="宋体"/>
          <w:snapToGrid w:val="0"/>
          <w:lang w:eastAsia="zh-CN"/>
        </w:rPr>
        <w:tab/>
        <w:t xml:space="preserve">For each served cell indicated by the </w:t>
      </w:r>
      <w:r>
        <w:rPr>
          <w:rFonts w:eastAsia="宋体"/>
          <w:i/>
          <w:snapToGrid w:val="0"/>
          <w:lang w:eastAsia="zh-CN"/>
        </w:rPr>
        <w:t>NR CGI</w:t>
      </w:r>
      <w:r>
        <w:rPr>
          <w:rFonts w:eastAsia="宋体"/>
          <w:snapToGrid w:val="0"/>
          <w:lang w:eastAsia="zh-CN"/>
        </w:rPr>
        <w:t xml:space="preserve"> IE included within the </w:t>
      </w:r>
      <w:r>
        <w:rPr>
          <w:rFonts w:eastAsia="宋体"/>
          <w:i/>
          <w:snapToGrid w:val="0"/>
          <w:lang w:eastAsia="zh-CN"/>
        </w:rPr>
        <w:t>Cells for SON Item</w:t>
      </w:r>
      <w:r>
        <w:rPr>
          <w:rFonts w:eastAsia="宋体"/>
          <w:snapToGrid w:val="0"/>
          <w:lang w:eastAsia="zh-CN"/>
        </w:rPr>
        <w:t xml:space="preserve"> IE, the </w:t>
      </w:r>
      <w:proofErr w:type="spellStart"/>
      <w:r>
        <w:rPr>
          <w:rFonts w:eastAsia="宋体"/>
          <w:snapToGrid w:val="0"/>
          <w:lang w:eastAsia="zh-CN"/>
        </w:rPr>
        <w:t>gNB</w:t>
      </w:r>
      <w:proofErr w:type="spellEnd"/>
      <w:r>
        <w:rPr>
          <w:rFonts w:eastAsia="宋体"/>
          <w:snapToGrid w:val="0"/>
          <w:lang w:eastAsia="zh-CN"/>
        </w:rPr>
        <w:t xml:space="preserve">-DU may adjust the </w:t>
      </w:r>
      <w:proofErr w:type="spellStart"/>
      <w:r>
        <w:rPr>
          <w:rFonts w:eastAsia="宋体"/>
          <w:snapToGrid w:val="0"/>
          <w:lang w:eastAsia="zh-CN"/>
        </w:rPr>
        <w:t>PRACH</w:t>
      </w:r>
      <w:proofErr w:type="spellEnd"/>
      <w:r>
        <w:rPr>
          <w:rFonts w:eastAsia="宋体"/>
          <w:snapToGrid w:val="0"/>
          <w:lang w:eastAsia="zh-CN"/>
        </w:rPr>
        <w:t xml:space="preserve"> configuration of this served cell.</w:t>
      </w:r>
    </w:p>
    <w:p w:rsidR="00B46833" w:rsidRDefault="00D9507A">
      <w:pPr>
        <w:pStyle w:val="B1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-</w:t>
      </w:r>
      <w:r>
        <w:rPr>
          <w:rFonts w:eastAsia="宋体"/>
          <w:snapToGrid w:val="0"/>
          <w:lang w:eastAsia="zh-CN"/>
        </w:rPr>
        <w:tab/>
        <w:t xml:space="preserve">If the </w:t>
      </w:r>
      <w:r>
        <w:rPr>
          <w:rFonts w:eastAsia="宋体"/>
          <w:i/>
          <w:snapToGrid w:val="0"/>
          <w:lang w:eastAsia="zh-CN"/>
        </w:rPr>
        <w:t>Neighbour NR Cells for SON List</w:t>
      </w:r>
      <w:r>
        <w:rPr>
          <w:rFonts w:eastAsia="宋体"/>
          <w:snapToGrid w:val="0"/>
          <w:lang w:eastAsia="zh-CN"/>
        </w:rPr>
        <w:t xml:space="preserve"> IE is present in the </w:t>
      </w:r>
      <w:r>
        <w:rPr>
          <w:rFonts w:eastAsia="Malgun Gothic"/>
          <w:i/>
          <w:lang w:eastAsia="zh-CN"/>
        </w:rPr>
        <w:t>Cells for SON</w:t>
      </w:r>
      <w:r>
        <w:rPr>
          <w:i/>
        </w:rPr>
        <w:t xml:space="preserve"> </w:t>
      </w:r>
      <w:r>
        <w:rPr>
          <w:rFonts w:eastAsia="Malgun Gothic"/>
          <w:i/>
          <w:lang w:eastAsia="zh-CN"/>
        </w:rPr>
        <w:t>Item</w:t>
      </w:r>
      <w:r>
        <w:rPr>
          <w:i/>
        </w:rPr>
        <w:t xml:space="preserve"> </w:t>
      </w:r>
      <w:r>
        <w:rPr>
          <w:rFonts w:eastAsia="宋体"/>
          <w:snapToGrid w:val="0"/>
          <w:lang w:eastAsia="zh-CN"/>
        </w:rPr>
        <w:t xml:space="preserve">IE, the </w:t>
      </w:r>
      <w:proofErr w:type="spellStart"/>
      <w:r>
        <w:rPr>
          <w:rFonts w:eastAsia="宋体"/>
          <w:snapToGrid w:val="0"/>
          <w:lang w:eastAsia="zh-CN"/>
        </w:rPr>
        <w:t>gNB</w:t>
      </w:r>
      <w:proofErr w:type="spellEnd"/>
      <w:r>
        <w:rPr>
          <w:rFonts w:eastAsia="宋体"/>
          <w:snapToGrid w:val="0"/>
          <w:lang w:eastAsia="zh-CN"/>
        </w:rPr>
        <w:t xml:space="preserve">-DU may take the </w:t>
      </w:r>
      <w:proofErr w:type="spellStart"/>
      <w:r>
        <w:rPr>
          <w:rFonts w:eastAsia="宋体"/>
          <w:snapToGrid w:val="0"/>
          <w:lang w:eastAsia="zh-CN"/>
        </w:rPr>
        <w:t>PRACH</w:t>
      </w:r>
      <w:proofErr w:type="spellEnd"/>
      <w:r>
        <w:rPr>
          <w:rFonts w:eastAsia="宋体"/>
          <w:snapToGrid w:val="0"/>
          <w:lang w:eastAsia="zh-CN"/>
        </w:rPr>
        <w:t xml:space="preserve"> configuration of neighbour cells included in the </w:t>
      </w:r>
      <w:r>
        <w:rPr>
          <w:rFonts w:eastAsia="宋体"/>
          <w:i/>
          <w:snapToGrid w:val="0"/>
          <w:lang w:eastAsia="zh-CN"/>
        </w:rPr>
        <w:t>Neighbour NR Cells for SON List</w:t>
      </w:r>
      <w:r>
        <w:rPr>
          <w:rFonts w:eastAsia="宋体"/>
          <w:snapToGrid w:val="0"/>
          <w:lang w:eastAsia="zh-CN"/>
        </w:rPr>
        <w:t xml:space="preserve"> IE into consideration when adjusting the </w:t>
      </w:r>
      <w:proofErr w:type="spellStart"/>
      <w:r>
        <w:rPr>
          <w:rFonts w:eastAsia="宋体"/>
          <w:snapToGrid w:val="0"/>
          <w:lang w:eastAsia="zh-CN"/>
        </w:rPr>
        <w:t>PRACH</w:t>
      </w:r>
      <w:proofErr w:type="spellEnd"/>
      <w:r>
        <w:rPr>
          <w:rFonts w:eastAsia="宋体"/>
          <w:snapToGrid w:val="0"/>
          <w:lang w:eastAsia="zh-CN"/>
        </w:rPr>
        <w:t xml:space="preserve"> configuration of the served cell.</w:t>
      </w:r>
    </w:p>
    <w:p w:rsidR="00B46833" w:rsidRDefault="00D9507A">
      <w:r>
        <w:t xml:space="preserve">If the </w:t>
      </w:r>
      <w:proofErr w:type="spellStart"/>
      <w:r>
        <w:rPr>
          <w:i/>
          <w:iCs/>
        </w:rPr>
        <w:t>gNB</w:t>
      </w:r>
      <w:proofErr w:type="spellEnd"/>
      <w:r>
        <w:rPr>
          <w:i/>
          <w:iCs/>
        </w:rPr>
        <w:t>-CU Name</w:t>
      </w:r>
      <w:r>
        <w:t xml:space="preserve"> IE is included in the </w:t>
      </w:r>
      <w:proofErr w:type="spellStart"/>
      <w:r>
        <w:t>GNB</w:t>
      </w:r>
      <w:proofErr w:type="spellEnd"/>
      <w:r>
        <w:t xml:space="preserve">-CU CONFIGURATION UPDATE message, the </w:t>
      </w:r>
      <w:proofErr w:type="spellStart"/>
      <w:r>
        <w:t>gNB</w:t>
      </w:r>
      <w:proofErr w:type="spellEnd"/>
      <w:r>
        <w:t xml:space="preserve">-DU may store it or update this IE value if already stored, and use it as a human readable name of the </w:t>
      </w:r>
      <w:proofErr w:type="spellStart"/>
      <w:r>
        <w:t>gNB</w:t>
      </w:r>
      <w:proofErr w:type="spellEnd"/>
      <w:r>
        <w:t xml:space="preserve">-CU. If the </w:t>
      </w:r>
      <w:r>
        <w:rPr>
          <w:i/>
          <w:iCs/>
        </w:rPr>
        <w:t xml:space="preserve">Extended </w:t>
      </w:r>
      <w:proofErr w:type="spellStart"/>
      <w:r>
        <w:rPr>
          <w:i/>
          <w:iCs/>
        </w:rPr>
        <w:t>gNB</w:t>
      </w:r>
      <w:proofErr w:type="spellEnd"/>
      <w:r>
        <w:rPr>
          <w:i/>
          <w:iCs/>
        </w:rPr>
        <w:t>-CU Name</w:t>
      </w:r>
      <w:r>
        <w:t xml:space="preserve"> IE is included in the </w:t>
      </w:r>
      <w:proofErr w:type="spellStart"/>
      <w:r>
        <w:t>GNB</w:t>
      </w:r>
      <w:proofErr w:type="spellEnd"/>
      <w:r>
        <w:t xml:space="preserve">-CU CONFIGURATION UPDATE message, the </w:t>
      </w:r>
      <w:proofErr w:type="spellStart"/>
      <w:r>
        <w:t>gNB</w:t>
      </w:r>
      <w:proofErr w:type="spellEnd"/>
      <w:r>
        <w:t xml:space="preserve">-DU may store it or update this IE value if already stored, and use it as a human readable name of the </w:t>
      </w:r>
      <w:proofErr w:type="spellStart"/>
      <w:r>
        <w:t>gNB</w:t>
      </w:r>
      <w:proofErr w:type="spellEnd"/>
      <w:r>
        <w:t xml:space="preserve">-CU and shall ignore the </w:t>
      </w:r>
      <w:proofErr w:type="spellStart"/>
      <w:r>
        <w:rPr>
          <w:i/>
          <w:iCs/>
        </w:rPr>
        <w:t>gNB</w:t>
      </w:r>
      <w:proofErr w:type="spellEnd"/>
      <w:r>
        <w:rPr>
          <w:i/>
          <w:iCs/>
        </w:rPr>
        <w:t>-CU Name</w:t>
      </w:r>
      <w:r>
        <w:t xml:space="preserve"> IE if also included.</w:t>
      </w:r>
    </w:p>
    <w:p w:rsidR="00B46833" w:rsidRDefault="00D9507A">
      <w:r>
        <w:rPr>
          <w:iCs/>
          <w:lang w:eastAsia="ja-JP"/>
        </w:rPr>
        <w:t xml:space="preserve">If the </w:t>
      </w:r>
      <w:r>
        <w:rPr>
          <w:rFonts w:eastAsia="宋体"/>
          <w:i/>
          <w:lang w:val="en-US" w:eastAsia="zh-CN"/>
        </w:rPr>
        <w:t xml:space="preserve">Mobile </w:t>
      </w:r>
      <w:proofErr w:type="spellStart"/>
      <w:r>
        <w:rPr>
          <w:i/>
          <w:lang w:eastAsia="ja-JP"/>
        </w:rPr>
        <w:t>IAB</w:t>
      </w:r>
      <w:proofErr w:type="spellEnd"/>
      <w:r>
        <w:rPr>
          <w:i/>
          <w:lang w:eastAsia="ja-JP"/>
        </w:rPr>
        <w:t xml:space="preserve"> Barred</w:t>
      </w:r>
      <w:r>
        <w:rPr>
          <w:iCs/>
          <w:lang w:eastAsia="ja-JP"/>
        </w:rPr>
        <w:t xml:space="preserve"> IE is included in the </w:t>
      </w:r>
      <w:proofErr w:type="spellStart"/>
      <w:r>
        <w:rPr>
          <w:iCs/>
          <w:lang w:eastAsia="ja-JP"/>
        </w:rPr>
        <w:t>GNB</w:t>
      </w:r>
      <w:proofErr w:type="spellEnd"/>
      <w:r>
        <w:rPr>
          <w:iCs/>
          <w:lang w:eastAsia="ja-JP"/>
        </w:rPr>
        <w:t xml:space="preserve">-CU CONFIGURATION UPDATE message, the </w:t>
      </w:r>
      <w:proofErr w:type="spellStart"/>
      <w:r>
        <w:rPr>
          <w:iCs/>
          <w:lang w:eastAsia="ja-JP"/>
        </w:rPr>
        <w:t>gNB</w:t>
      </w:r>
      <w:proofErr w:type="spellEnd"/>
      <w:r>
        <w:rPr>
          <w:iCs/>
          <w:lang w:eastAsia="ja-JP"/>
        </w:rPr>
        <w:t xml:space="preserve">-DU shall, if supported, consider it as an indication of whether the cell allows </w:t>
      </w:r>
      <w:r>
        <w:rPr>
          <w:rFonts w:eastAsia="宋体" w:hint="eastAsia"/>
          <w:iCs/>
          <w:lang w:val="en-US" w:eastAsia="zh-CN"/>
        </w:rPr>
        <w:t xml:space="preserve">mobile </w:t>
      </w:r>
      <w:proofErr w:type="spellStart"/>
      <w:r>
        <w:rPr>
          <w:iCs/>
          <w:lang w:eastAsia="ja-JP"/>
        </w:rPr>
        <w:t>IAB</w:t>
      </w:r>
      <w:proofErr w:type="spellEnd"/>
      <w:r>
        <w:rPr>
          <w:iCs/>
          <w:lang w:eastAsia="ja-JP"/>
        </w:rPr>
        <w:t>-node access.</w:t>
      </w:r>
    </w:p>
    <w:p w:rsidR="00B46833" w:rsidRDefault="00D9507A">
      <w:pPr>
        <w:rPr>
          <w:ins w:id="368" w:author="ZTE" w:date="2024-09-29T18:04:00Z"/>
        </w:rPr>
      </w:pPr>
      <w:ins w:id="369" w:author="ZTE" w:date="2024-09-29T18:01:00Z">
        <w:r>
          <w:rPr>
            <w:lang w:val="en-US"/>
          </w:rPr>
          <w:t xml:space="preserve">If the </w:t>
        </w:r>
        <w:r>
          <w:rPr>
            <w:i/>
            <w:iCs/>
            <w:lang w:val="en-US"/>
          </w:rPr>
          <w:t xml:space="preserve">Predicted </w:t>
        </w:r>
        <w:proofErr w:type="spellStart"/>
        <w:r>
          <w:rPr>
            <w:i/>
            <w:iCs/>
            <w:lang w:val="en-US"/>
          </w:rPr>
          <w:t>CCO</w:t>
        </w:r>
        <w:proofErr w:type="spellEnd"/>
        <w:r>
          <w:rPr>
            <w:i/>
            <w:iCs/>
            <w:lang w:val="en-US"/>
          </w:rPr>
          <w:t xml:space="preserve"> Assistance Information</w:t>
        </w:r>
      </w:ins>
      <w:ins w:id="370" w:author="ZTE" w:date="2024-09-29T18:03:00Z">
        <w:r>
          <w:rPr>
            <w:lang w:val="en-US"/>
          </w:rPr>
          <w:t xml:space="preserve"> </w:t>
        </w:r>
      </w:ins>
      <w:ins w:id="371" w:author="ZTE" w:date="2024-09-29T18:04:00Z">
        <w:r>
          <w:rPr>
            <w:lang w:val="en-US"/>
          </w:rPr>
          <w:t xml:space="preserve">IE </w:t>
        </w:r>
      </w:ins>
      <w:ins w:id="372" w:author="ZTE" w:date="2024-09-29T18:03:00Z">
        <w:r>
          <w:rPr>
            <w:lang w:val="en-US"/>
          </w:rPr>
          <w:t xml:space="preserve">is contained in the </w:t>
        </w:r>
        <w:proofErr w:type="spellStart"/>
        <w:r>
          <w:t>GNB</w:t>
        </w:r>
        <w:proofErr w:type="spellEnd"/>
        <w:r>
          <w:t xml:space="preserve">-CU CONFIGURATION UPDATE message, and the </w:t>
        </w:r>
        <w:r>
          <w:rPr>
            <w:i/>
          </w:rPr>
          <w:t>NR CGI</w:t>
        </w:r>
        <w:r>
          <w:t xml:space="preserve"> IE contained in the </w:t>
        </w:r>
      </w:ins>
      <w:ins w:id="373" w:author="ZTE" w:date="2024-09-29T18:04:00Z">
        <w:r>
          <w:rPr>
            <w:rFonts w:cs="Arial"/>
            <w:bCs/>
            <w:i/>
            <w:iCs/>
            <w:szCs w:val="18"/>
            <w:lang w:val="en-US" w:eastAsia="ja-JP"/>
          </w:rPr>
          <w:t xml:space="preserve">Predicted </w:t>
        </w:r>
        <w:r>
          <w:rPr>
            <w:rFonts w:cs="Arial"/>
            <w:bCs/>
            <w:i/>
            <w:iCs/>
            <w:szCs w:val="18"/>
            <w:lang w:eastAsia="ja-JP"/>
          </w:rPr>
          <w:t>Affected Cells and Beams</w:t>
        </w:r>
      </w:ins>
      <w:ins w:id="374" w:author="ZTE" w:date="2024-09-29T18:03:00Z">
        <w:r>
          <w:rPr>
            <w:i/>
            <w:iCs/>
          </w:rPr>
          <w:t xml:space="preserve"> </w:t>
        </w:r>
        <w:r>
          <w:t xml:space="preserve">IE is served by the </w:t>
        </w:r>
        <w:proofErr w:type="spellStart"/>
        <w:r>
          <w:t>gNB</w:t>
        </w:r>
        <w:proofErr w:type="spellEnd"/>
        <w:r>
          <w:t xml:space="preserve">-DU, the </w:t>
        </w:r>
        <w:proofErr w:type="spellStart"/>
        <w:r>
          <w:t>gNB</w:t>
        </w:r>
        <w:proofErr w:type="spellEnd"/>
        <w:r>
          <w:t xml:space="preserve">-DU may use it to determine </w:t>
        </w:r>
      </w:ins>
      <w:ins w:id="375" w:author="ZTE" w:date="2024-09-29T18:21:00Z">
        <w:r>
          <w:rPr>
            <w:rFonts w:eastAsia="宋体" w:hint="eastAsia"/>
            <w:lang w:val="en-US" w:eastAsia="zh-CN"/>
          </w:rPr>
          <w:t xml:space="preserve">future </w:t>
        </w:r>
        <w:proofErr w:type="spellStart"/>
        <w:r>
          <w:rPr>
            <w:rFonts w:eastAsia="宋体" w:hint="eastAsia"/>
            <w:lang w:val="en-US" w:eastAsia="zh-CN"/>
          </w:rPr>
          <w:t>CCO</w:t>
        </w:r>
        <w:proofErr w:type="spellEnd"/>
        <w:r>
          <w:rPr>
            <w:rFonts w:eastAsia="宋体" w:hint="eastAsia"/>
            <w:lang w:val="en-US" w:eastAsia="zh-CN"/>
          </w:rPr>
          <w:t xml:space="preserve"> state</w:t>
        </w:r>
      </w:ins>
      <w:ins w:id="376" w:author="ZTE" w:date="2024-09-29T18:03:00Z">
        <w:r>
          <w:t>.</w:t>
        </w:r>
      </w:ins>
    </w:p>
    <w:p w:rsidR="00B46833" w:rsidRDefault="00D9507A">
      <w:pPr>
        <w:rPr>
          <w:ins w:id="377" w:author="ZTE" w:date="2024-09-29T18:04:00Z"/>
        </w:rPr>
      </w:pPr>
      <w:ins w:id="378" w:author="ZTE" w:date="2024-09-29T18:04:00Z">
        <w:r>
          <w:t xml:space="preserve">If the </w:t>
        </w:r>
      </w:ins>
      <w:bookmarkStart w:id="379" w:name="OLE_LINK8"/>
      <w:ins w:id="380" w:author="ZTE" w:date="2024-09-29T18:05:00Z">
        <w:r>
          <w:rPr>
            <w:i/>
            <w:iCs/>
            <w:lang w:val="en-US"/>
          </w:rPr>
          <w:t xml:space="preserve">Predicted </w:t>
        </w:r>
      </w:ins>
      <w:bookmarkEnd w:id="379"/>
      <w:proofErr w:type="spellStart"/>
      <w:ins w:id="381" w:author="ZTE" w:date="2024-09-29T18:04:00Z">
        <w:r>
          <w:rPr>
            <w:i/>
            <w:iCs/>
          </w:rPr>
          <w:t>CCO</w:t>
        </w:r>
        <w:proofErr w:type="spellEnd"/>
        <w:r>
          <w:rPr>
            <w:i/>
            <w:iCs/>
          </w:rPr>
          <w:t xml:space="preserve"> Assistance Information</w:t>
        </w:r>
        <w:r>
          <w:t xml:space="preserve"> IE is contained in the </w:t>
        </w:r>
        <w:proofErr w:type="spellStart"/>
        <w:r>
          <w:t>GNB</w:t>
        </w:r>
        <w:proofErr w:type="spellEnd"/>
        <w:r>
          <w:t xml:space="preserve">-CU CONFIGURATION UPDATE message and the </w:t>
        </w:r>
        <w:r>
          <w:rPr>
            <w:i/>
          </w:rPr>
          <w:t>NR CGI</w:t>
        </w:r>
        <w:r>
          <w:t xml:space="preserve"> IE contained in the </w:t>
        </w:r>
      </w:ins>
      <w:ins w:id="382" w:author="ZTE" w:date="2024-09-29T18:05:00Z">
        <w:r>
          <w:rPr>
            <w:rFonts w:cs="Arial"/>
            <w:bCs/>
            <w:i/>
            <w:iCs/>
            <w:szCs w:val="18"/>
            <w:lang w:val="en-US" w:eastAsia="ja-JP"/>
          </w:rPr>
          <w:t xml:space="preserve">Predicted </w:t>
        </w:r>
      </w:ins>
      <w:ins w:id="383" w:author="ZTE" w:date="2024-09-29T18:04:00Z">
        <w:r>
          <w:rPr>
            <w:i/>
            <w:iCs/>
          </w:rPr>
          <w:t xml:space="preserve">Affected Cells and Beams </w:t>
        </w:r>
        <w:r>
          <w:t xml:space="preserve">IE is not served by the </w:t>
        </w:r>
        <w:proofErr w:type="spellStart"/>
        <w:r>
          <w:t>gNB</w:t>
        </w:r>
        <w:proofErr w:type="spellEnd"/>
        <w:r>
          <w:t xml:space="preserve">-DU, the </w:t>
        </w:r>
        <w:proofErr w:type="spellStart"/>
        <w:r>
          <w:t>gNB</w:t>
        </w:r>
        <w:proofErr w:type="spellEnd"/>
        <w:r>
          <w:t xml:space="preserve">-DU may </w:t>
        </w:r>
      </w:ins>
      <w:ins w:id="384" w:author="ZTE" w:date="2024-09-29T18:22:00Z">
        <w:r>
          <w:rPr>
            <w:rFonts w:eastAsia="宋体" w:hint="eastAsia"/>
            <w:lang w:val="en-US" w:eastAsia="zh-CN"/>
          </w:rPr>
          <w:t>take it into account</w:t>
        </w:r>
      </w:ins>
      <w:ins w:id="385" w:author="ZTE" w:date="2024-09-29T18:04:00Z">
        <w:r>
          <w:t>.</w:t>
        </w:r>
      </w:ins>
    </w:p>
    <w:p w:rsidR="00B46833" w:rsidRDefault="00B46833">
      <w:pPr>
        <w:rPr>
          <w:lang w:val="en-US"/>
        </w:rPr>
      </w:pPr>
    </w:p>
    <w:p w:rsidR="00B46833" w:rsidRDefault="00D9507A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:rsidR="00B46833" w:rsidRDefault="00D9507A">
      <w:pPr>
        <w:pStyle w:val="4"/>
        <w:keepNext w:val="0"/>
        <w:keepLines w:val="0"/>
        <w:widowControl w:val="0"/>
      </w:pPr>
      <w:bookmarkStart w:id="386" w:name="_Toc20955859"/>
      <w:bookmarkStart w:id="387" w:name="_Toc29892971"/>
      <w:bookmarkStart w:id="388" w:name="_Toc45832335"/>
      <w:bookmarkStart w:id="389" w:name="_Toc51763588"/>
      <w:bookmarkStart w:id="390" w:name="_Toc64448754"/>
      <w:bookmarkStart w:id="391" w:name="_Toc106109999"/>
      <w:bookmarkStart w:id="392" w:name="_Toc120124283"/>
      <w:bookmarkStart w:id="393" w:name="_Toc36556908"/>
      <w:bookmarkStart w:id="394" w:name="_Toc99730798"/>
      <w:bookmarkStart w:id="395" w:name="_Toc88657903"/>
      <w:bookmarkStart w:id="396" w:name="_Toc175589015"/>
      <w:bookmarkStart w:id="397" w:name="_Toc113835436"/>
      <w:bookmarkStart w:id="398" w:name="_Toc105927459"/>
      <w:bookmarkStart w:id="399" w:name="_Toc105510927"/>
      <w:bookmarkStart w:id="400" w:name="_Toc99038535"/>
      <w:bookmarkStart w:id="401" w:name="_Toc74154526"/>
      <w:bookmarkStart w:id="402" w:name="_Toc97910815"/>
      <w:bookmarkStart w:id="403" w:name="_Toc66289413"/>
      <w:bookmarkStart w:id="404" w:name="_Toc81383270"/>
      <w:r>
        <w:t>9.2.1.7</w:t>
      </w:r>
      <w:r>
        <w:tab/>
      </w:r>
      <w:proofErr w:type="spellStart"/>
      <w:r>
        <w:t>GNB</w:t>
      </w:r>
      <w:proofErr w:type="spellEnd"/>
      <w:r>
        <w:t>-DU CONFIGURATION UPDATE</w:t>
      </w:r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</w:p>
    <w:p w:rsidR="00B46833" w:rsidRDefault="00D9507A">
      <w:pPr>
        <w:widowControl w:val="0"/>
      </w:pPr>
      <w:r>
        <w:t xml:space="preserve">This message is sent by the </w:t>
      </w:r>
      <w:proofErr w:type="spellStart"/>
      <w:r>
        <w:t>gNB</w:t>
      </w:r>
      <w:proofErr w:type="spellEnd"/>
      <w:r>
        <w:t xml:space="preserve">-DU to transfer updated information associated to an </w:t>
      </w:r>
      <w:proofErr w:type="spellStart"/>
      <w:r>
        <w:t>F1</w:t>
      </w:r>
      <w:proofErr w:type="spellEnd"/>
      <w:r>
        <w:t>-C interface instance.</w:t>
      </w:r>
    </w:p>
    <w:p w:rsidR="00B46833" w:rsidRDefault="00D9507A">
      <w:pPr>
        <w:pStyle w:val="NO"/>
        <w:keepLines w:val="0"/>
        <w:widowControl w:val="0"/>
      </w:pPr>
      <w:r>
        <w:t>NOTE:</w:t>
      </w:r>
      <w:r>
        <w:tab/>
        <w:t xml:space="preserve">If </w:t>
      </w:r>
      <w:proofErr w:type="spellStart"/>
      <w:r>
        <w:t>F1</w:t>
      </w:r>
      <w:proofErr w:type="spellEnd"/>
      <w:r>
        <w:t xml:space="preserve">-C signalling transport is shared among several </w:t>
      </w:r>
      <w:proofErr w:type="spellStart"/>
      <w:r>
        <w:t>F1</w:t>
      </w:r>
      <w:proofErr w:type="spellEnd"/>
      <w:r>
        <w:t xml:space="preserve">-C interface instances, this message may transfer updated information associated to several </w:t>
      </w:r>
      <w:proofErr w:type="spellStart"/>
      <w:r>
        <w:t>F1</w:t>
      </w:r>
      <w:proofErr w:type="spellEnd"/>
      <w:r>
        <w:t>-C interface instances.</w:t>
      </w:r>
    </w:p>
    <w:p w:rsidR="00B46833" w:rsidRDefault="00D9507A">
      <w:pPr>
        <w:widowControl w:val="0"/>
        <w:rPr>
          <w:rFonts w:eastAsia="Batang"/>
        </w:rPr>
      </w:pPr>
      <w:r>
        <w:t xml:space="preserve">Direction: </w:t>
      </w:r>
      <w:proofErr w:type="spellStart"/>
      <w:r>
        <w:t>gNB</w:t>
      </w:r>
      <w:proofErr w:type="spellEnd"/>
      <w:r>
        <w:t xml:space="preserve">-DU </w:t>
      </w:r>
      <w:r>
        <w:sym w:font="Symbol" w:char="F0AE"/>
      </w:r>
      <w:r>
        <w:t xml:space="preserve"> </w:t>
      </w:r>
      <w:proofErr w:type="spellStart"/>
      <w:r>
        <w:t>gNB</w:t>
      </w:r>
      <w:proofErr w:type="spellEnd"/>
      <w:r>
        <w:t>-CU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46833">
        <w:trPr>
          <w:tblHeader/>
        </w:trPr>
        <w:tc>
          <w:tcPr>
            <w:tcW w:w="2160" w:type="dxa"/>
          </w:tcPr>
          <w:p w:rsidR="00B46833" w:rsidRDefault="00D9507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B46833" w:rsidRDefault="00D9507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B46833" w:rsidRDefault="00D9507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:rsidR="00B46833" w:rsidRDefault="00D9507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B46833" w:rsidRDefault="00D9507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B46833" w:rsidRDefault="00D9507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B46833" w:rsidRDefault="00D9507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B46833">
        <w:tc>
          <w:tcPr>
            <w:tcW w:w="2160" w:type="dxa"/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B46833" w:rsidRDefault="00B468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B46833" w:rsidRDefault="00B468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B46833" w:rsidRDefault="00D950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B46833" w:rsidRDefault="00D950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46833">
        <w:tc>
          <w:tcPr>
            <w:tcW w:w="2160" w:type="dxa"/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Transaction ID</w:t>
            </w:r>
          </w:p>
        </w:tc>
        <w:tc>
          <w:tcPr>
            <w:tcW w:w="1080" w:type="dxa"/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</w:tcPr>
          <w:p w:rsidR="00B46833" w:rsidRDefault="00B468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9.3.1.23</w:t>
            </w:r>
          </w:p>
        </w:tc>
        <w:tc>
          <w:tcPr>
            <w:tcW w:w="1728" w:type="dxa"/>
          </w:tcPr>
          <w:p w:rsidR="00B46833" w:rsidRDefault="00B468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B46833" w:rsidRDefault="00D950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:rsidR="00B46833" w:rsidRDefault="00D950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B46833">
        <w:tc>
          <w:tcPr>
            <w:tcW w:w="9720" w:type="dxa"/>
            <w:gridSpan w:val="7"/>
          </w:tcPr>
          <w:p w:rsidR="00B46833" w:rsidRDefault="00D9507A">
            <w:pPr>
              <w:jc w:val="center"/>
            </w:pPr>
            <w:bookmarkStart w:id="405" w:name="OLE_LINK9"/>
            <w:r>
              <w:rPr>
                <w:color w:val="FF0000"/>
                <w:lang w:val="en-US"/>
              </w:rPr>
              <w:t>&lt;&lt;&lt;&lt;SKIP UNRELATED PART&gt;&gt;&gt;&gt;</w:t>
            </w:r>
          </w:p>
        </w:tc>
      </w:tr>
      <w:bookmarkEnd w:id="405"/>
      <w:tr w:rsidR="00B468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Coverage Modification Notification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B4683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B4683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B468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gNB</w:t>
            </w:r>
            <w:proofErr w:type="spellEnd"/>
            <w:r>
              <w:rPr>
                <w:lang w:eastAsia="zh-CN"/>
              </w:rPr>
              <w:t>-DU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B4683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proofErr w:type="spellStart"/>
            <w:proofErr w:type="gramStart"/>
            <w:r>
              <w:rPr>
                <w:lang w:eastAsia="zh-CN"/>
              </w:rPr>
              <w:t>PrintableString</w:t>
            </w:r>
            <w:proofErr w:type="spellEnd"/>
            <w:r>
              <w:rPr>
                <w:lang w:eastAsia="zh-CN"/>
              </w:rPr>
              <w:t>(</w:t>
            </w:r>
            <w:proofErr w:type="gramEnd"/>
            <w:r>
              <w:rPr>
                <w:lang w:eastAsia="zh-CN"/>
              </w:rPr>
              <w:t>SIZE(1..150,...))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 xml:space="preserve">Human readable name of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B468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Extended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-DU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B4683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9.3.1.205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B4683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B468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val="en-US" w:eastAsia="zh-CN"/>
              </w:rPr>
              <w:t>RRC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Terminating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IAB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>-Donor Related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B4683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</w:t>
            </w:r>
            <w:r>
              <w:rPr>
                <w:rFonts w:cs="Arial"/>
                <w:szCs w:val="18"/>
                <w:lang w:val="en-US" w:eastAsia="zh-CN"/>
              </w:rPr>
              <w:t>306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</w:t>
            </w:r>
            <w:r>
              <w:rPr>
                <w:rFonts w:cs="Arial"/>
                <w:szCs w:val="18"/>
                <w:lang w:val="en-US"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the information </w:t>
            </w:r>
            <w:r>
              <w:rPr>
                <w:rFonts w:cs="Arial"/>
                <w:szCs w:val="18"/>
                <w:lang w:val="en-US" w:eastAsia="ja-JP"/>
              </w:rPr>
              <w:t>related to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a </w:t>
            </w:r>
            <w:r>
              <w:rPr>
                <w:rFonts w:cs="Arial"/>
                <w:szCs w:val="18"/>
                <w:lang w:val="en-US" w:eastAsia="ja-JP"/>
              </w:rPr>
              <w:t xml:space="preserve">mobile </w:t>
            </w:r>
            <w:proofErr w:type="spellStart"/>
            <w:r>
              <w:rPr>
                <w:rFonts w:cs="Arial"/>
                <w:szCs w:val="18"/>
                <w:lang w:val="en-US" w:eastAsia="ja-JP"/>
              </w:rPr>
              <w:t>IAB</w:t>
            </w:r>
            <w:proofErr w:type="spellEnd"/>
            <w:r>
              <w:rPr>
                <w:rFonts w:cs="Arial"/>
                <w:szCs w:val="18"/>
                <w:lang w:val="en-US" w:eastAsia="ja-JP"/>
              </w:rPr>
              <w:t>-</w:t>
            </w:r>
            <w:r>
              <w:rPr>
                <w:rFonts w:cs="Arial" w:hint="eastAsia"/>
                <w:szCs w:val="18"/>
                <w:lang w:val="en-US" w:eastAsia="zh-CN"/>
              </w:rPr>
              <w:t>node</w:t>
            </w:r>
            <w:r>
              <w:rPr>
                <w:rFonts w:cs="Arial"/>
                <w:szCs w:val="18"/>
                <w:lang w:val="en-US" w:eastAsia="ja-JP"/>
              </w:rPr>
              <w:t xml:space="preserve">’s </w:t>
            </w:r>
            <w:proofErr w:type="spellStart"/>
            <w:r>
              <w:rPr>
                <w:rFonts w:cs="Arial" w:hint="eastAsia"/>
                <w:szCs w:val="18"/>
                <w:lang w:val="en-US" w:eastAsia="zh-CN"/>
              </w:rPr>
              <w:t>RRC</w:t>
            </w:r>
            <w:proofErr w:type="spellEnd"/>
            <w:r>
              <w:rPr>
                <w:rFonts w:cs="Arial" w:hint="eastAsia"/>
                <w:szCs w:val="18"/>
                <w:lang w:val="en-US" w:eastAsia="zh-CN"/>
              </w:rPr>
              <w:t xml:space="preserve">-terminating </w:t>
            </w:r>
            <w:proofErr w:type="spellStart"/>
            <w:r>
              <w:rPr>
                <w:rFonts w:cs="Arial" w:hint="eastAsia"/>
                <w:szCs w:val="18"/>
                <w:lang w:val="en-US" w:eastAsia="zh-CN"/>
              </w:rPr>
              <w:t>IAB</w:t>
            </w:r>
            <w:proofErr w:type="spellEnd"/>
            <w:r>
              <w:rPr>
                <w:rFonts w:cs="Arial" w:hint="eastAsia"/>
                <w:szCs w:val="18"/>
                <w:lang w:val="en-US" w:eastAsia="zh-CN"/>
              </w:rPr>
              <w:t xml:space="preserve">-donor.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reject</w:t>
            </w:r>
          </w:p>
        </w:tc>
      </w:tr>
      <w:tr w:rsidR="00B468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lang w:val="fr-FR"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Mobile IAB-MT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B4683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9.3.1.307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B4683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46833">
        <w:trPr>
          <w:ins w:id="406" w:author="ZTE" w:date="2024-09-29T17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ins w:id="407" w:author="ZTE" w:date="2024-09-29T17:19:00Z"/>
                <w:rFonts w:cs="Arial"/>
                <w:szCs w:val="18"/>
                <w:lang w:val="en-US" w:eastAsia="zh-CN"/>
              </w:rPr>
            </w:pPr>
            <w:ins w:id="408" w:author="ZTE" w:date="2024-09-29T17:19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Future Coverage Modification</w:t>
              </w:r>
            </w:ins>
            <w:ins w:id="409" w:author="ZTE" w:date="2024-09-29T17:23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B46833">
            <w:pPr>
              <w:pStyle w:val="TAL"/>
              <w:keepNext w:val="0"/>
              <w:keepLines w:val="0"/>
              <w:widowControl w:val="0"/>
              <w:rPr>
                <w:ins w:id="410" w:author="ZTE" w:date="2024-09-29T17:19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ins w:id="411" w:author="ZTE" w:date="2024-09-29T17:19:00Z"/>
                <w:rFonts w:cs="Arial"/>
                <w:szCs w:val="18"/>
                <w:lang w:val="en-US" w:eastAsia="ja-JP"/>
              </w:rPr>
            </w:pPr>
            <w:ins w:id="412" w:author="ZTE" w:date="2024-09-29T17:26:00Z">
              <w:r>
                <w:rPr>
                  <w:rFonts w:cs="Arial"/>
                  <w:szCs w:val="18"/>
                  <w:lang w:val="en-US"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B46833">
            <w:pPr>
              <w:pStyle w:val="TAL"/>
              <w:keepNext w:val="0"/>
              <w:keepLines w:val="0"/>
              <w:widowControl w:val="0"/>
              <w:rPr>
                <w:ins w:id="413" w:author="ZTE" w:date="2024-09-29T17:19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B46833">
            <w:pPr>
              <w:pStyle w:val="TAL"/>
              <w:keepNext w:val="0"/>
              <w:keepLines w:val="0"/>
              <w:widowControl w:val="0"/>
              <w:rPr>
                <w:ins w:id="414" w:author="ZTE" w:date="2024-09-29T17:19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C"/>
              <w:keepNext w:val="0"/>
              <w:keepLines w:val="0"/>
              <w:widowControl w:val="0"/>
              <w:rPr>
                <w:ins w:id="415" w:author="ZTE" w:date="2024-09-29T17:19:00Z"/>
                <w:rFonts w:cs="Arial"/>
                <w:szCs w:val="18"/>
                <w:lang w:val="en-US" w:eastAsia="ja-JP"/>
              </w:rPr>
            </w:pPr>
            <w:ins w:id="416" w:author="ZTE" w:date="2024-09-29T17:26:00Z">
              <w:r>
                <w:rPr>
                  <w:rFonts w:cs="Arial"/>
                  <w:szCs w:val="18"/>
                  <w:lang w:val="en-US"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C"/>
              <w:keepNext w:val="0"/>
              <w:keepLines w:val="0"/>
              <w:widowControl w:val="0"/>
              <w:rPr>
                <w:ins w:id="417" w:author="ZTE" w:date="2024-09-29T17:19:00Z"/>
                <w:rFonts w:cs="Arial"/>
                <w:szCs w:val="18"/>
                <w:lang w:val="en-US" w:eastAsia="ja-JP"/>
              </w:rPr>
            </w:pPr>
            <w:ins w:id="418" w:author="ZTE" w:date="2024-09-29T17:26:00Z">
              <w:r>
                <w:rPr>
                  <w:rFonts w:cs="Arial"/>
                  <w:szCs w:val="18"/>
                  <w:lang w:val="en-US" w:eastAsia="ja-JP"/>
                </w:rPr>
                <w:t>ignore</w:t>
              </w:r>
            </w:ins>
          </w:p>
        </w:tc>
      </w:tr>
      <w:tr w:rsidR="00B46833">
        <w:trPr>
          <w:ins w:id="419" w:author="ZTE" w:date="2024-09-29T17:2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ins w:id="420" w:author="ZTE" w:date="2024-09-29T17:26:00Z"/>
                <w:rFonts w:cs="Arial"/>
                <w:b/>
                <w:bCs/>
                <w:szCs w:val="18"/>
                <w:lang w:val="en-US" w:eastAsia="zh-CN"/>
              </w:rPr>
            </w:pPr>
            <w:ins w:id="421" w:author="ZTE" w:date="2024-09-29T17:26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  </w:t>
              </w:r>
            </w:ins>
            <w:ins w:id="422" w:author="ZTE" w:date="2024-09-29T17:27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&gt;Future Coverage Modification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B46833">
            <w:pPr>
              <w:pStyle w:val="TAL"/>
              <w:keepNext w:val="0"/>
              <w:keepLines w:val="0"/>
              <w:widowControl w:val="0"/>
              <w:rPr>
                <w:ins w:id="423" w:author="ZTE" w:date="2024-09-29T17:2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ins w:id="424" w:author="ZTE" w:date="2024-09-29T17:26:00Z"/>
                <w:rFonts w:cs="Arial"/>
                <w:szCs w:val="18"/>
                <w:lang w:val="en-US" w:eastAsia="ja-JP"/>
              </w:rPr>
            </w:pPr>
            <w:proofErr w:type="gramStart"/>
            <w:ins w:id="425" w:author="ZTE" w:date="2024-09-29T17:33:00Z">
              <w:r>
                <w:rPr>
                  <w:rFonts w:cs="Arial"/>
                  <w:szCs w:val="18"/>
                  <w:lang w:val="en-US" w:eastAsia="ja-JP"/>
                </w:rPr>
                <w:t>1</w:t>
              </w:r>
            </w:ins>
            <w:ins w:id="426" w:author="ZTE" w:date="2024-09-29T17:27:00Z">
              <w:r>
                <w:rPr>
                  <w:rFonts w:cs="Arial"/>
                  <w:szCs w:val="18"/>
                  <w:lang w:val="en-US" w:eastAsia="ja-JP"/>
                </w:rPr>
                <w:t>..&lt;</w:t>
              </w:r>
              <w:proofErr w:type="spellStart"/>
              <w:proofErr w:type="gramEnd"/>
              <w:r>
                <w:t>maxCellingNBDU</w:t>
              </w:r>
              <w:proofErr w:type="spellEnd"/>
              <w:r>
                <w:rPr>
                  <w:rFonts w:cs="Arial"/>
                  <w:szCs w:val="18"/>
                  <w:lang w:val="en-US"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B46833">
            <w:pPr>
              <w:pStyle w:val="TAL"/>
              <w:keepNext w:val="0"/>
              <w:keepLines w:val="0"/>
              <w:widowControl w:val="0"/>
              <w:rPr>
                <w:ins w:id="427" w:author="ZTE" w:date="2024-09-29T17:2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B46833">
            <w:pPr>
              <w:pStyle w:val="TAL"/>
              <w:keepNext w:val="0"/>
              <w:keepLines w:val="0"/>
              <w:widowControl w:val="0"/>
              <w:rPr>
                <w:ins w:id="428" w:author="ZTE" w:date="2024-09-29T17:26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C"/>
              <w:keepNext w:val="0"/>
              <w:keepLines w:val="0"/>
              <w:widowControl w:val="0"/>
              <w:rPr>
                <w:ins w:id="429" w:author="ZTE" w:date="2024-09-29T17:26:00Z"/>
                <w:rFonts w:cs="Arial"/>
                <w:szCs w:val="18"/>
                <w:lang w:val="en-US" w:eastAsia="ja-JP"/>
              </w:rPr>
            </w:pPr>
            <w:ins w:id="430" w:author="ZTE" w:date="2024-09-29T17:27:00Z">
              <w:r>
                <w:rPr>
                  <w:rFonts w:cs="Arial"/>
                  <w:szCs w:val="18"/>
                  <w:lang w:val="en-US"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B46833">
            <w:pPr>
              <w:pStyle w:val="TAC"/>
              <w:keepNext w:val="0"/>
              <w:keepLines w:val="0"/>
              <w:widowControl w:val="0"/>
              <w:rPr>
                <w:ins w:id="431" w:author="ZTE" w:date="2024-09-29T17:26:00Z"/>
                <w:rFonts w:cs="Arial"/>
                <w:szCs w:val="18"/>
                <w:lang w:val="en-US" w:eastAsia="ja-JP"/>
              </w:rPr>
            </w:pPr>
          </w:p>
        </w:tc>
      </w:tr>
      <w:tr w:rsidR="00B46833">
        <w:trPr>
          <w:ins w:id="432" w:author="ZTE" w:date="2024-09-29T17:2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ins w:id="433" w:author="ZTE" w:date="2024-09-29T17:27:00Z"/>
                <w:rFonts w:cs="Arial"/>
                <w:b/>
                <w:bCs/>
                <w:szCs w:val="18"/>
                <w:lang w:val="en-US" w:eastAsia="zh-CN"/>
              </w:rPr>
            </w:pPr>
            <w:ins w:id="434" w:author="ZTE" w:date="2024-09-29T17:27:00Z">
              <w:r>
                <w:rPr>
                  <w:rFonts w:cs="Arial"/>
                  <w:szCs w:val="18"/>
                  <w:lang w:val="en-US" w:eastAsia="zh-CN"/>
                </w:rPr>
                <w:t xml:space="preserve">    &gt;&gt;</w:t>
              </w:r>
            </w:ins>
            <w:ins w:id="435" w:author="ZTE" w:date="2024-09-29T17:28:00Z">
              <w:r>
                <w:rPr>
                  <w:rFonts w:cs="Arial"/>
                  <w:szCs w:val="18"/>
                  <w:lang w:val="en-US" w:eastAsia="zh-CN"/>
                </w:rPr>
                <w:t>NG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ins w:id="436" w:author="ZTE" w:date="2024-09-29T17:27:00Z"/>
                <w:rFonts w:cs="Arial"/>
                <w:szCs w:val="18"/>
                <w:lang w:val="en-US" w:eastAsia="zh-CN"/>
              </w:rPr>
            </w:pPr>
            <w:ins w:id="437" w:author="ZTE" w:date="2024-09-29T17:28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B46833">
            <w:pPr>
              <w:pStyle w:val="TAL"/>
              <w:keepNext w:val="0"/>
              <w:keepLines w:val="0"/>
              <w:widowControl w:val="0"/>
              <w:rPr>
                <w:ins w:id="438" w:author="ZTE" w:date="2024-09-29T17:27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ins w:id="439" w:author="ZTE" w:date="2024-09-29T17:27:00Z"/>
                <w:rFonts w:cs="Arial"/>
                <w:szCs w:val="18"/>
                <w:lang w:val="en-US" w:eastAsia="zh-CN"/>
              </w:rPr>
            </w:pPr>
            <w:ins w:id="440" w:author="ZTE" w:date="2024-09-29T17:28:00Z">
              <w:r>
                <w:rPr>
                  <w:rFonts w:cs="Arial"/>
                  <w:szCs w:val="18"/>
                  <w:lang w:val="en-US" w:eastAsia="zh-CN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B46833">
            <w:pPr>
              <w:pStyle w:val="TAL"/>
              <w:keepNext w:val="0"/>
              <w:keepLines w:val="0"/>
              <w:widowControl w:val="0"/>
              <w:rPr>
                <w:ins w:id="441" w:author="ZTE" w:date="2024-09-29T17:27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C"/>
              <w:keepNext w:val="0"/>
              <w:keepLines w:val="0"/>
              <w:widowControl w:val="0"/>
              <w:rPr>
                <w:ins w:id="442" w:author="ZTE" w:date="2024-09-29T17:27:00Z"/>
                <w:rFonts w:cs="Arial"/>
                <w:szCs w:val="18"/>
                <w:lang w:val="en-US" w:eastAsia="ja-JP"/>
              </w:rPr>
            </w:pPr>
            <w:ins w:id="443" w:author="ZTE" w:date="2024-09-29T17:27:00Z">
              <w:r>
                <w:rPr>
                  <w:rFonts w:cs="Arial"/>
                  <w:szCs w:val="18"/>
                  <w:lang w:val="en-US"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B46833">
            <w:pPr>
              <w:pStyle w:val="TAC"/>
              <w:keepNext w:val="0"/>
              <w:keepLines w:val="0"/>
              <w:widowControl w:val="0"/>
              <w:rPr>
                <w:ins w:id="444" w:author="ZTE" w:date="2024-09-29T17:27:00Z"/>
                <w:rFonts w:cs="Arial"/>
                <w:szCs w:val="18"/>
                <w:lang w:val="en-US" w:eastAsia="ja-JP"/>
              </w:rPr>
            </w:pPr>
          </w:p>
        </w:tc>
      </w:tr>
      <w:tr w:rsidR="00B46833">
        <w:trPr>
          <w:ins w:id="445" w:author="ZTE" w:date="2024-09-29T17:2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ins w:id="446" w:author="ZTE" w:date="2024-09-29T17:28:00Z"/>
                <w:rFonts w:cs="Arial"/>
                <w:szCs w:val="18"/>
                <w:lang w:val="en-US" w:eastAsia="zh-CN"/>
              </w:rPr>
            </w:pPr>
            <w:ins w:id="447" w:author="ZTE" w:date="2024-09-29T17:28:00Z">
              <w:r>
                <w:rPr>
                  <w:rFonts w:cs="Arial"/>
                  <w:szCs w:val="18"/>
                  <w:lang w:val="en-US" w:eastAsia="zh-CN"/>
                </w:rPr>
                <w:t xml:space="preserve">    &gt;&gt;</w:t>
              </w:r>
            </w:ins>
            <w:ins w:id="448" w:author="ZTE" w:date="2024-09-29T17:29:00Z">
              <w:r>
                <w:rPr>
                  <w:rFonts w:cs="Arial"/>
                  <w:szCs w:val="18"/>
                  <w:lang w:val="en-US" w:eastAsia="zh-CN"/>
                </w:rPr>
                <w:t xml:space="preserve">Future </w:t>
              </w:r>
            </w:ins>
            <w:ins w:id="449" w:author="ZTE" w:date="2024-09-29T17:28:00Z">
              <w:r>
                <w:rPr>
                  <w:rFonts w:cs="Arial"/>
                  <w:szCs w:val="18"/>
                  <w:lang w:val="en-US" w:eastAsia="zh-CN"/>
                </w:rPr>
                <w:t>Cell Co</w:t>
              </w:r>
            </w:ins>
            <w:ins w:id="450" w:author="ZTE" w:date="2024-09-29T17:29:00Z">
              <w:r>
                <w:rPr>
                  <w:rFonts w:cs="Arial"/>
                  <w:szCs w:val="18"/>
                  <w:lang w:val="en-US" w:eastAsia="zh-CN"/>
                </w:rPr>
                <w:t>verage State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ins w:id="451" w:author="ZTE" w:date="2024-09-29T17:28:00Z"/>
                <w:rFonts w:cs="Arial"/>
                <w:szCs w:val="18"/>
                <w:lang w:val="en-US" w:eastAsia="zh-CN"/>
              </w:rPr>
            </w:pPr>
            <w:ins w:id="452" w:author="ZTE" w:date="2024-09-29T17:29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B46833">
            <w:pPr>
              <w:pStyle w:val="TAL"/>
              <w:keepNext w:val="0"/>
              <w:keepLines w:val="0"/>
              <w:widowControl w:val="0"/>
              <w:rPr>
                <w:ins w:id="453" w:author="ZTE" w:date="2024-09-29T17:28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ins w:id="454" w:author="ZTE" w:date="2024-09-29T17:28:00Z"/>
                <w:rFonts w:cs="Arial"/>
                <w:szCs w:val="18"/>
                <w:lang w:val="en-US" w:eastAsia="zh-CN"/>
              </w:rPr>
            </w:pPr>
            <w:ins w:id="455" w:author="ZTE" w:date="2024-09-29T17:30:00Z">
              <w:r>
                <w:rPr>
                  <w:rFonts w:eastAsia="宋体" w:hint="eastAsia"/>
                  <w:lang w:val="en-US" w:eastAsia="zh-CN"/>
                </w:rPr>
                <w:t>INTEGER (</w:t>
              </w:r>
              <w:proofErr w:type="gramStart"/>
              <w:r>
                <w:rPr>
                  <w:rFonts w:eastAsia="宋体" w:hint="eastAsia"/>
                  <w:lang w:val="en-US" w:eastAsia="zh-CN"/>
                </w:rPr>
                <w:t>0..</w:t>
              </w:r>
              <w:proofErr w:type="gramEnd"/>
              <w:r>
                <w:rPr>
                  <w:rFonts w:eastAsia="宋体" w:hint="eastAsia"/>
                  <w:lang w:val="en-US" w:eastAsia="zh-CN"/>
                </w:rPr>
                <w:t>63</w:t>
              </w:r>
              <w:r>
                <w:rPr>
                  <w:rFonts w:eastAsia="宋体"/>
                  <w:lang w:val="en-US" w:eastAsia="zh-CN"/>
                </w:rPr>
                <w:t>, ...</w:t>
              </w:r>
              <w:r>
                <w:rPr>
                  <w:rFonts w:eastAsia="宋体" w:hint="eastAsia"/>
                  <w:lang w:val="en-US" w:eastAsia="zh-CN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ins w:id="456" w:author="ZTE" w:date="2024-09-29T17:28:00Z"/>
                <w:rFonts w:cs="Arial"/>
                <w:szCs w:val="18"/>
                <w:lang w:eastAsia="ja-JP"/>
              </w:rPr>
            </w:pPr>
            <w:ins w:id="457" w:author="ZTE" w:date="2024-09-29T17:30:00Z">
              <w:r>
                <w:rPr>
                  <w:rFonts w:hint="eastAsia"/>
                  <w:bCs/>
                  <w:lang w:val="en-US" w:eastAsia="zh-CN"/>
                </w:rPr>
                <w:t xml:space="preserve">Value </w:t>
              </w:r>
              <w:r>
                <w:rPr>
                  <w:bCs/>
                  <w:lang w:val="en-US" w:eastAsia="zh-CN"/>
                </w:rPr>
                <w:t>‘</w:t>
              </w:r>
              <w:r>
                <w:rPr>
                  <w:rFonts w:hint="eastAsia"/>
                  <w:bCs/>
                  <w:lang w:val="en-US" w:eastAsia="zh-CN"/>
                </w:rPr>
                <w:t>0</w:t>
              </w:r>
              <w:r>
                <w:rPr>
                  <w:bCs/>
                  <w:lang w:val="en-US" w:eastAsia="zh-CN"/>
                </w:rPr>
                <w:t>’</w:t>
              </w:r>
              <w:r>
                <w:rPr>
                  <w:rFonts w:hint="eastAsia"/>
                  <w:bCs/>
                  <w:lang w:val="en-US" w:eastAsia="zh-CN"/>
                </w:rPr>
                <w:t xml:space="preserve"> indicates that the cell will be inactive. Other values Indicate that the cell will be active and also indicate the future coverage configuration of the concerned cell.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C"/>
              <w:keepNext w:val="0"/>
              <w:keepLines w:val="0"/>
              <w:widowControl w:val="0"/>
              <w:rPr>
                <w:ins w:id="458" w:author="ZTE" w:date="2024-09-29T17:28:00Z"/>
                <w:rFonts w:cs="Arial"/>
                <w:szCs w:val="18"/>
                <w:lang w:val="en-US" w:eastAsia="ja-JP"/>
              </w:rPr>
            </w:pPr>
            <w:ins w:id="459" w:author="ZTE" w:date="2024-09-29T17:31:00Z">
              <w:r>
                <w:rPr>
                  <w:rFonts w:cs="Arial"/>
                  <w:szCs w:val="18"/>
                  <w:lang w:val="en-US"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B46833">
            <w:pPr>
              <w:pStyle w:val="TAC"/>
              <w:keepNext w:val="0"/>
              <w:keepLines w:val="0"/>
              <w:widowControl w:val="0"/>
              <w:rPr>
                <w:ins w:id="460" w:author="ZTE" w:date="2024-09-29T17:28:00Z"/>
                <w:rFonts w:cs="Arial"/>
                <w:szCs w:val="18"/>
                <w:lang w:val="en-US" w:eastAsia="ja-JP"/>
              </w:rPr>
            </w:pPr>
          </w:p>
        </w:tc>
      </w:tr>
      <w:tr w:rsidR="00B46833">
        <w:trPr>
          <w:ins w:id="461" w:author="ZTE" w:date="2024-09-29T17:3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ins w:id="462" w:author="ZTE" w:date="2024-09-29T17:31:00Z"/>
                <w:rFonts w:cs="Arial"/>
                <w:b/>
                <w:bCs/>
                <w:szCs w:val="18"/>
                <w:lang w:val="en-US" w:eastAsia="zh-CN"/>
              </w:rPr>
            </w:pPr>
            <w:ins w:id="463" w:author="ZTE" w:date="2024-09-29T17:31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    &gt;&gt;</w:t>
              </w:r>
              <w:bookmarkStart w:id="464" w:name="OLE_LINK5"/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Future </w:t>
              </w:r>
              <w:proofErr w:type="spellStart"/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SSB</w:t>
              </w:r>
              <w:proofErr w:type="spellEnd"/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 Modification List</w:t>
              </w:r>
              <w:bookmarkEnd w:id="464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B46833">
            <w:pPr>
              <w:pStyle w:val="TAL"/>
              <w:keepNext w:val="0"/>
              <w:keepLines w:val="0"/>
              <w:widowControl w:val="0"/>
              <w:rPr>
                <w:ins w:id="465" w:author="ZTE" w:date="2024-09-29T17:3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ins w:id="466" w:author="ZTE" w:date="2024-09-29T17:31:00Z"/>
                <w:rFonts w:cs="Arial"/>
                <w:szCs w:val="18"/>
                <w:lang w:val="en-US" w:eastAsia="ja-JP"/>
              </w:rPr>
            </w:pPr>
            <w:ins w:id="467" w:author="ZTE" w:date="2024-09-29T17:32:00Z">
              <w:r>
                <w:rPr>
                  <w:rFonts w:cs="Arial"/>
                  <w:szCs w:val="18"/>
                  <w:lang w:val="en-US"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B46833">
            <w:pPr>
              <w:pStyle w:val="TAL"/>
              <w:keepNext w:val="0"/>
              <w:keepLines w:val="0"/>
              <w:widowControl w:val="0"/>
              <w:rPr>
                <w:ins w:id="468" w:author="ZTE" w:date="2024-09-29T17:31:00Z"/>
                <w:rFonts w:eastAsia="宋体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B46833">
            <w:pPr>
              <w:pStyle w:val="TAL"/>
              <w:keepNext w:val="0"/>
              <w:keepLines w:val="0"/>
              <w:widowControl w:val="0"/>
              <w:rPr>
                <w:ins w:id="469" w:author="ZTE" w:date="2024-09-29T17:31:00Z"/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C"/>
              <w:keepNext w:val="0"/>
              <w:keepLines w:val="0"/>
              <w:widowControl w:val="0"/>
              <w:rPr>
                <w:ins w:id="470" w:author="ZTE" w:date="2024-09-29T17:31:00Z"/>
                <w:rFonts w:cs="Arial"/>
                <w:szCs w:val="18"/>
                <w:lang w:val="en-US" w:eastAsia="ja-JP"/>
              </w:rPr>
            </w:pPr>
            <w:ins w:id="471" w:author="ZTE" w:date="2024-09-29T17:35:00Z">
              <w:r>
                <w:rPr>
                  <w:rFonts w:cs="Arial"/>
                  <w:szCs w:val="18"/>
                  <w:lang w:val="en-US"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B46833">
            <w:pPr>
              <w:pStyle w:val="TAC"/>
              <w:keepNext w:val="0"/>
              <w:keepLines w:val="0"/>
              <w:widowControl w:val="0"/>
              <w:rPr>
                <w:ins w:id="472" w:author="ZTE" w:date="2024-09-29T17:31:00Z"/>
                <w:rFonts w:cs="Arial"/>
                <w:szCs w:val="18"/>
                <w:lang w:val="en-US" w:eastAsia="ja-JP"/>
              </w:rPr>
            </w:pPr>
          </w:p>
        </w:tc>
      </w:tr>
      <w:tr w:rsidR="00B46833">
        <w:trPr>
          <w:ins w:id="473" w:author="ZTE" w:date="2024-09-29T17:3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ins w:id="474" w:author="ZTE" w:date="2024-09-29T17:31:00Z"/>
                <w:rFonts w:cs="Arial"/>
                <w:szCs w:val="18"/>
                <w:lang w:val="en-US" w:eastAsia="zh-CN"/>
              </w:rPr>
            </w:pPr>
            <w:ins w:id="475" w:author="ZTE" w:date="2024-09-29T17:32:00Z">
              <w:r>
                <w:rPr>
                  <w:rFonts w:cs="Arial"/>
                  <w:szCs w:val="18"/>
                  <w:lang w:val="en-US" w:eastAsia="zh-CN"/>
                </w:rPr>
                <w:t xml:space="preserve">     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&gt;&gt;&gt;Future </w:t>
              </w:r>
              <w:proofErr w:type="spellStart"/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SSB</w:t>
              </w:r>
              <w:proofErr w:type="spellEnd"/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 Modification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B46833">
            <w:pPr>
              <w:pStyle w:val="TAL"/>
              <w:keepNext w:val="0"/>
              <w:keepLines w:val="0"/>
              <w:widowControl w:val="0"/>
              <w:rPr>
                <w:ins w:id="476" w:author="ZTE" w:date="2024-09-29T17:3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ins w:id="477" w:author="ZTE" w:date="2024-09-29T17:31:00Z"/>
                <w:rFonts w:cs="Arial"/>
                <w:szCs w:val="18"/>
                <w:lang w:val="en-US" w:eastAsia="ja-JP"/>
              </w:rPr>
            </w:pPr>
            <w:proofErr w:type="gramStart"/>
            <w:ins w:id="478" w:author="ZTE" w:date="2024-09-29T17:33:00Z">
              <w:r>
                <w:rPr>
                  <w:rFonts w:cs="Arial"/>
                  <w:szCs w:val="18"/>
                  <w:lang w:val="en-US" w:eastAsia="ja-JP"/>
                </w:rPr>
                <w:t>1..&lt;</w:t>
              </w:r>
              <w:proofErr w:type="spellStart"/>
              <w:proofErr w:type="gramEnd"/>
              <w:r>
                <w:rPr>
                  <w:rFonts w:cs="Arial"/>
                  <w:szCs w:val="18"/>
                  <w:lang w:val="en-US" w:eastAsia="ja-JP"/>
                </w:rPr>
                <w:t>maxno</w:t>
              </w:r>
            </w:ins>
            <w:ins w:id="479" w:author="ZTE" w:date="2024-09-29T17:34:00Z">
              <w:r>
                <w:rPr>
                  <w:rFonts w:cs="Arial"/>
                  <w:szCs w:val="18"/>
                  <w:lang w:val="en-US" w:eastAsia="ja-JP"/>
                </w:rPr>
                <w:t>ofSSBAreas</w:t>
              </w:r>
            </w:ins>
            <w:proofErr w:type="spellEnd"/>
            <w:ins w:id="480" w:author="ZTE" w:date="2024-09-29T17:33:00Z">
              <w:r>
                <w:rPr>
                  <w:rFonts w:cs="Arial"/>
                  <w:szCs w:val="18"/>
                  <w:lang w:val="en-US"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B46833">
            <w:pPr>
              <w:pStyle w:val="TAL"/>
              <w:keepNext w:val="0"/>
              <w:keepLines w:val="0"/>
              <w:widowControl w:val="0"/>
              <w:rPr>
                <w:ins w:id="481" w:author="ZTE" w:date="2024-09-29T17:31:00Z"/>
                <w:rFonts w:eastAsia="宋体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B46833">
            <w:pPr>
              <w:pStyle w:val="TAL"/>
              <w:keepNext w:val="0"/>
              <w:keepLines w:val="0"/>
              <w:widowControl w:val="0"/>
              <w:rPr>
                <w:ins w:id="482" w:author="ZTE" w:date="2024-09-29T17:31:00Z"/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C"/>
              <w:keepNext w:val="0"/>
              <w:keepLines w:val="0"/>
              <w:widowControl w:val="0"/>
              <w:rPr>
                <w:ins w:id="483" w:author="ZTE" w:date="2024-09-29T17:31:00Z"/>
                <w:rFonts w:cs="Arial"/>
                <w:szCs w:val="18"/>
                <w:lang w:val="en-US" w:eastAsia="ja-JP"/>
              </w:rPr>
            </w:pPr>
            <w:ins w:id="484" w:author="ZTE" w:date="2024-09-29T17:35:00Z">
              <w:r>
                <w:rPr>
                  <w:rFonts w:cs="Arial"/>
                  <w:szCs w:val="18"/>
                  <w:lang w:val="en-US"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B46833">
            <w:pPr>
              <w:pStyle w:val="TAC"/>
              <w:keepNext w:val="0"/>
              <w:keepLines w:val="0"/>
              <w:widowControl w:val="0"/>
              <w:rPr>
                <w:ins w:id="485" w:author="ZTE" w:date="2024-09-29T17:31:00Z"/>
                <w:rFonts w:cs="Arial"/>
                <w:szCs w:val="18"/>
                <w:lang w:val="en-US" w:eastAsia="ja-JP"/>
              </w:rPr>
            </w:pPr>
          </w:p>
        </w:tc>
      </w:tr>
      <w:tr w:rsidR="00B46833">
        <w:trPr>
          <w:ins w:id="486" w:author="ZTE" w:date="2024-09-29T17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ins w:id="487" w:author="ZTE" w:date="2024-09-29T17:35:00Z"/>
                <w:rFonts w:cs="Arial"/>
                <w:szCs w:val="18"/>
                <w:lang w:val="en-US" w:eastAsia="zh-CN"/>
              </w:rPr>
            </w:pPr>
            <w:ins w:id="488" w:author="ZTE" w:date="2024-09-29T17:35:00Z">
              <w:r>
                <w:rPr>
                  <w:rFonts w:cs="Arial"/>
                  <w:szCs w:val="18"/>
                  <w:lang w:val="en-US" w:eastAsia="zh-CN"/>
                </w:rPr>
                <w:t xml:space="preserve">        &gt;&gt;&gt;&gt;</w:t>
              </w:r>
              <w:proofErr w:type="spellStart"/>
              <w:r>
                <w:rPr>
                  <w:rFonts w:cs="Arial"/>
                  <w:szCs w:val="18"/>
                  <w:lang w:val="en-US" w:eastAsia="zh-CN"/>
                </w:rPr>
                <w:t>SSB</w:t>
              </w:r>
              <w:proofErr w:type="spellEnd"/>
              <w:r>
                <w:rPr>
                  <w:rFonts w:cs="Arial"/>
                  <w:szCs w:val="18"/>
                  <w:lang w:val="en-US" w:eastAsia="zh-CN"/>
                </w:rPr>
                <w:t xml:space="preserve">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ins w:id="489" w:author="ZTE" w:date="2024-09-29T17:35:00Z"/>
                <w:rFonts w:cs="Arial"/>
                <w:szCs w:val="18"/>
                <w:lang w:val="en-US" w:eastAsia="zh-CN"/>
              </w:rPr>
            </w:pPr>
            <w:ins w:id="490" w:author="ZTE" w:date="2024-09-29T17:35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B46833">
            <w:pPr>
              <w:pStyle w:val="TAL"/>
              <w:keepNext w:val="0"/>
              <w:keepLines w:val="0"/>
              <w:widowControl w:val="0"/>
              <w:rPr>
                <w:ins w:id="491" w:author="ZTE" w:date="2024-09-29T17:35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ins w:id="492" w:author="ZTE" w:date="2024-09-29T17:35:00Z"/>
                <w:rFonts w:eastAsia="宋体"/>
                <w:lang w:val="en-US" w:eastAsia="zh-CN"/>
              </w:rPr>
            </w:pPr>
            <w:ins w:id="493" w:author="ZTE" w:date="2024-09-29T17:35:00Z">
              <w:r>
                <w:rPr>
                  <w:rFonts w:eastAsia="宋体" w:hint="eastAsia"/>
                  <w:lang w:val="en-US" w:eastAsia="zh-CN"/>
                </w:rPr>
                <w:t>INTEGER (</w:t>
              </w:r>
              <w:proofErr w:type="gramStart"/>
              <w:r>
                <w:rPr>
                  <w:rFonts w:eastAsia="宋体" w:hint="eastAsia"/>
                  <w:lang w:val="en-US" w:eastAsia="zh-CN"/>
                </w:rPr>
                <w:t>0..</w:t>
              </w:r>
              <w:proofErr w:type="gramEnd"/>
              <w:r>
                <w:rPr>
                  <w:rFonts w:eastAsia="宋体" w:hint="eastAsia"/>
                  <w:lang w:val="en-US" w:eastAsia="zh-CN"/>
                </w:rPr>
                <w:t>63)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B46833">
            <w:pPr>
              <w:pStyle w:val="TAL"/>
              <w:keepNext w:val="0"/>
              <w:keepLines w:val="0"/>
              <w:widowControl w:val="0"/>
              <w:rPr>
                <w:ins w:id="494" w:author="ZTE" w:date="2024-09-29T17:35:00Z"/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C"/>
              <w:keepNext w:val="0"/>
              <w:keepLines w:val="0"/>
              <w:widowControl w:val="0"/>
              <w:rPr>
                <w:ins w:id="495" w:author="ZTE" w:date="2024-09-29T17:35:00Z"/>
                <w:rFonts w:cs="Arial"/>
                <w:szCs w:val="18"/>
                <w:lang w:val="en-US" w:eastAsia="ja-JP"/>
              </w:rPr>
            </w:pPr>
            <w:ins w:id="496" w:author="ZTE" w:date="2024-09-29T17:35:00Z">
              <w:r>
                <w:rPr>
                  <w:rFonts w:cs="Arial"/>
                  <w:szCs w:val="18"/>
                  <w:lang w:val="en-US"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B46833">
            <w:pPr>
              <w:pStyle w:val="TAC"/>
              <w:keepNext w:val="0"/>
              <w:keepLines w:val="0"/>
              <w:widowControl w:val="0"/>
              <w:rPr>
                <w:ins w:id="497" w:author="ZTE" w:date="2024-09-29T17:35:00Z"/>
                <w:rFonts w:cs="Arial"/>
                <w:szCs w:val="18"/>
                <w:lang w:val="en-US" w:eastAsia="ja-JP"/>
              </w:rPr>
            </w:pPr>
          </w:p>
        </w:tc>
      </w:tr>
      <w:tr w:rsidR="00B46833">
        <w:trPr>
          <w:ins w:id="498" w:author="ZTE" w:date="2024-09-29T17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ins w:id="499" w:author="ZTE" w:date="2024-09-29T17:35:00Z"/>
                <w:rFonts w:cs="Arial"/>
                <w:szCs w:val="18"/>
                <w:lang w:val="en-US" w:eastAsia="zh-CN"/>
              </w:rPr>
            </w:pPr>
            <w:ins w:id="500" w:author="ZTE" w:date="2024-09-29T17:35:00Z">
              <w:r>
                <w:rPr>
                  <w:rFonts w:cs="Arial"/>
                  <w:szCs w:val="18"/>
                  <w:lang w:val="en-US" w:eastAsia="zh-CN"/>
                </w:rPr>
                <w:t xml:space="preserve">        &gt;&gt;&gt;&gt;</w:t>
              </w:r>
            </w:ins>
            <w:ins w:id="501" w:author="ZTE" w:date="2024-09-29T17:36:00Z">
              <w:r>
                <w:rPr>
                  <w:rFonts w:cs="Arial"/>
                  <w:szCs w:val="18"/>
                  <w:lang w:val="en-US" w:eastAsia="zh-CN"/>
                </w:rPr>
                <w:t xml:space="preserve">Future </w:t>
              </w:r>
            </w:ins>
            <w:proofErr w:type="spellStart"/>
            <w:ins w:id="502" w:author="ZTE" w:date="2024-09-29T17:35:00Z">
              <w:r>
                <w:rPr>
                  <w:rFonts w:cs="Arial"/>
                  <w:szCs w:val="18"/>
                  <w:lang w:val="en-US" w:eastAsia="zh-CN"/>
                </w:rPr>
                <w:t>SSB</w:t>
              </w:r>
              <w:proofErr w:type="spellEnd"/>
              <w:r>
                <w:rPr>
                  <w:rFonts w:cs="Arial"/>
                  <w:szCs w:val="18"/>
                  <w:lang w:val="en-US" w:eastAsia="zh-CN"/>
                </w:rPr>
                <w:t xml:space="preserve"> </w:t>
              </w:r>
            </w:ins>
            <w:ins w:id="503" w:author="ZTE" w:date="2024-09-29T17:36:00Z">
              <w:r>
                <w:rPr>
                  <w:rFonts w:cs="Arial"/>
                  <w:szCs w:val="18"/>
                  <w:lang w:val="en-US" w:eastAsia="zh-CN"/>
                </w:rPr>
                <w:t>Coverage State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ins w:id="504" w:author="ZTE" w:date="2024-09-29T17:35:00Z"/>
                <w:rFonts w:cs="Arial"/>
                <w:szCs w:val="18"/>
                <w:lang w:val="en-US" w:eastAsia="zh-CN"/>
              </w:rPr>
            </w:pPr>
            <w:ins w:id="505" w:author="ZTE" w:date="2024-09-29T17:36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B46833">
            <w:pPr>
              <w:pStyle w:val="TAL"/>
              <w:keepNext w:val="0"/>
              <w:keepLines w:val="0"/>
              <w:widowControl w:val="0"/>
              <w:rPr>
                <w:ins w:id="506" w:author="ZTE" w:date="2024-09-29T17:35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ins w:id="507" w:author="ZTE" w:date="2024-09-29T17:35:00Z"/>
                <w:rFonts w:eastAsia="宋体"/>
                <w:lang w:val="en-US" w:eastAsia="zh-CN"/>
              </w:rPr>
            </w:pPr>
            <w:ins w:id="508" w:author="ZTE" w:date="2024-09-29T17:36:00Z">
              <w:r>
                <w:rPr>
                  <w:rFonts w:eastAsia="宋体" w:hint="eastAsia"/>
                  <w:lang w:val="en-US" w:eastAsia="zh-CN"/>
                </w:rPr>
                <w:t>INTEGER (</w:t>
              </w:r>
              <w:proofErr w:type="gramStart"/>
              <w:r>
                <w:rPr>
                  <w:rFonts w:eastAsia="宋体" w:hint="eastAsia"/>
                  <w:lang w:val="en-US" w:eastAsia="zh-CN"/>
                </w:rPr>
                <w:t>0..</w:t>
              </w:r>
              <w:proofErr w:type="gramEnd"/>
              <w:r>
                <w:rPr>
                  <w:rFonts w:eastAsia="宋体"/>
                  <w:lang w:val="en-US" w:eastAsia="zh-CN"/>
                </w:rPr>
                <w:t>15, ...</w:t>
              </w:r>
              <w:r>
                <w:rPr>
                  <w:rFonts w:eastAsia="宋体" w:hint="eastAsia"/>
                  <w:lang w:val="en-US" w:eastAsia="zh-CN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ins w:id="509" w:author="ZTE" w:date="2024-09-29T17:35:00Z"/>
                <w:bCs/>
                <w:lang w:val="en-US" w:eastAsia="zh-CN"/>
              </w:rPr>
            </w:pPr>
            <w:ins w:id="510" w:author="ZTE" w:date="2024-09-29T17:37:00Z">
              <w:r>
                <w:rPr>
                  <w:rFonts w:hint="eastAsia"/>
                  <w:bCs/>
                  <w:lang w:val="en-US" w:eastAsia="zh-CN"/>
                </w:rPr>
                <w:t xml:space="preserve">Value </w:t>
              </w:r>
              <w:r>
                <w:rPr>
                  <w:bCs/>
                  <w:lang w:val="en-US" w:eastAsia="zh-CN"/>
                </w:rPr>
                <w:t>‘</w:t>
              </w:r>
              <w:r>
                <w:rPr>
                  <w:rFonts w:hint="eastAsia"/>
                  <w:bCs/>
                  <w:lang w:val="en-US" w:eastAsia="zh-CN"/>
                </w:rPr>
                <w:t>0</w:t>
              </w:r>
              <w:r>
                <w:rPr>
                  <w:bCs/>
                  <w:lang w:val="en-US" w:eastAsia="zh-CN"/>
                </w:rPr>
                <w:t>’</w:t>
              </w:r>
              <w:r>
                <w:rPr>
                  <w:rFonts w:hint="eastAsia"/>
                  <w:bCs/>
                  <w:lang w:val="en-US" w:eastAsia="zh-CN"/>
                </w:rPr>
                <w:t xml:space="preserve"> indicates that the </w:t>
              </w:r>
              <w:proofErr w:type="spellStart"/>
              <w:r>
                <w:rPr>
                  <w:rFonts w:hint="eastAsia"/>
                  <w:bCs/>
                  <w:lang w:val="en-US" w:eastAsia="zh-CN"/>
                </w:rPr>
                <w:t>SSB</w:t>
              </w:r>
              <w:proofErr w:type="spellEnd"/>
              <w:r>
                <w:rPr>
                  <w:rFonts w:hint="eastAsia"/>
                  <w:bCs/>
                  <w:lang w:val="en-US" w:eastAsia="zh-CN"/>
                </w:rPr>
                <w:t xml:space="preserve"> beam will be inactive. Other values in</w:t>
              </w:r>
              <w:r>
                <w:rPr>
                  <w:bCs/>
                  <w:lang w:val="en-US" w:eastAsia="zh-CN"/>
                </w:rPr>
                <w:t xml:space="preserve">dicate that the </w:t>
              </w:r>
              <w:proofErr w:type="spellStart"/>
              <w:r>
                <w:rPr>
                  <w:bCs/>
                  <w:lang w:val="en-US" w:eastAsia="zh-CN"/>
                </w:rPr>
                <w:t>SSB</w:t>
              </w:r>
              <w:proofErr w:type="spellEnd"/>
              <w:r>
                <w:rPr>
                  <w:bCs/>
                  <w:lang w:val="en-US" w:eastAsia="zh-CN"/>
                </w:rPr>
                <w:t xml:space="preserve"> beams will be active and also indicate the future coverage configuration of the concerned </w:t>
              </w:r>
              <w:proofErr w:type="spellStart"/>
              <w:r>
                <w:rPr>
                  <w:bCs/>
                  <w:lang w:val="en-US" w:eastAsia="zh-CN"/>
                </w:rPr>
                <w:t>SSB</w:t>
              </w:r>
              <w:proofErr w:type="spellEnd"/>
              <w:r>
                <w:rPr>
                  <w:bCs/>
                  <w:lang w:val="en-US" w:eastAsia="zh-CN"/>
                </w:rPr>
                <w:t xml:space="preserve"> beams.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C"/>
              <w:keepNext w:val="0"/>
              <w:keepLines w:val="0"/>
              <w:widowControl w:val="0"/>
              <w:rPr>
                <w:ins w:id="511" w:author="ZTE" w:date="2024-09-29T17:35:00Z"/>
                <w:rFonts w:cs="Arial"/>
                <w:szCs w:val="18"/>
                <w:lang w:val="en-US" w:eastAsia="ja-JP"/>
              </w:rPr>
            </w:pPr>
            <w:ins w:id="512" w:author="ZTE" w:date="2024-09-29T17:39:00Z">
              <w:r>
                <w:rPr>
                  <w:rFonts w:cs="Arial"/>
                  <w:szCs w:val="18"/>
                  <w:lang w:val="en-US"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B46833">
            <w:pPr>
              <w:pStyle w:val="TAC"/>
              <w:keepNext w:val="0"/>
              <w:keepLines w:val="0"/>
              <w:widowControl w:val="0"/>
              <w:rPr>
                <w:ins w:id="513" w:author="ZTE" w:date="2024-09-29T17:35:00Z"/>
                <w:rFonts w:cs="Arial"/>
                <w:szCs w:val="18"/>
                <w:lang w:val="en-US" w:eastAsia="ja-JP"/>
              </w:rPr>
            </w:pPr>
          </w:p>
        </w:tc>
      </w:tr>
      <w:tr w:rsidR="00B46833">
        <w:trPr>
          <w:ins w:id="514" w:author="ZTE" w:date="2024-09-29T18:1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ins w:id="515" w:author="ZTE" w:date="2024-09-29T18:12:00Z"/>
                <w:rFonts w:cs="Arial"/>
                <w:szCs w:val="18"/>
                <w:lang w:val="en-US" w:eastAsia="zh-CN"/>
              </w:rPr>
            </w:pPr>
            <w:ins w:id="516" w:author="ZTE" w:date="2024-09-29T18:12:00Z">
              <w:r>
                <w:rPr>
                  <w:rFonts w:cs="Arial"/>
                  <w:szCs w:val="18"/>
                  <w:lang w:val="en-US" w:eastAsia="zh-CN"/>
                </w:rPr>
                <w:t xml:space="preserve">    &gt;&gt;Time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ins w:id="517" w:author="ZTE" w:date="2024-09-29T18:12:00Z"/>
                <w:rFonts w:cs="Arial"/>
                <w:szCs w:val="18"/>
                <w:lang w:val="en-US" w:eastAsia="zh-CN"/>
              </w:rPr>
            </w:pPr>
            <w:ins w:id="518" w:author="ZTE" w:date="2024-09-29T18:13:00Z">
              <w:r>
                <w:rPr>
                  <w:rFonts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B46833">
            <w:pPr>
              <w:pStyle w:val="TAL"/>
              <w:keepNext w:val="0"/>
              <w:keepLines w:val="0"/>
              <w:widowControl w:val="0"/>
              <w:rPr>
                <w:ins w:id="519" w:author="ZTE" w:date="2024-09-29T18:12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ins w:id="520" w:author="ZTE" w:date="2024-09-29T18:12:00Z"/>
                <w:rFonts w:eastAsia="宋体"/>
                <w:lang w:val="en-US" w:eastAsia="zh-CN"/>
              </w:rPr>
            </w:pPr>
            <w:ins w:id="521" w:author="ZTE" w:date="2024-09-29T18:13:00Z">
              <w:r>
                <w:rPr>
                  <w:rFonts w:eastAsia="宋体" w:hint="eastAsia"/>
                  <w:lang w:val="en-US" w:eastAsia="zh-CN"/>
                </w:rPr>
                <w:t>INTEGER (</w:t>
              </w:r>
              <w:proofErr w:type="gramStart"/>
              <w:r>
                <w:rPr>
                  <w:rFonts w:eastAsia="宋体" w:hint="eastAsia"/>
                  <w:lang w:val="en-US" w:eastAsia="zh-CN"/>
                </w:rPr>
                <w:t>0..</w:t>
              </w:r>
              <w:proofErr w:type="gramEnd"/>
              <w:r>
                <w:rPr>
                  <w:rFonts w:eastAsia="宋体" w:hint="eastAsia"/>
                  <w:lang w:val="en-US" w:eastAsia="zh-CN"/>
                </w:rPr>
                <w:t>6</w:t>
              </w:r>
              <w:r>
                <w:rPr>
                  <w:rFonts w:eastAsia="宋体"/>
                  <w:lang w:val="en-US" w:eastAsia="zh-CN"/>
                </w:rPr>
                <w:t>0</w:t>
              </w:r>
              <w:r>
                <w:rPr>
                  <w:rFonts w:eastAsia="宋体" w:hint="eastAsia"/>
                  <w:lang w:val="en-US" w:eastAsia="zh-CN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ins w:id="522" w:author="ZTE" w:date="2024-09-29T18:12:00Z"/>
                <w:bCs/>
                <w:lang w:val="en-US" w:eastAsia="zh-CN"/>
              </w:rPr>
            </w:pPr>
            <w:ins w:id="523" w:author="ZTE" w:date="2024-09-29T18:13:00Z">
              <w:r>
                <w:rPr>
                  <w:bCs/>
                  <w:lang w:val="en-US" w:eastAsia="zh-CN"/>
                </w:rPr>
                <w:t>Indicate the time when will this future coverage modification happen.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C"/>
              <w:keepNext w:val="0"/>
              <w:keepLines w:val="0"/>
              <w:widowControl w:val="0"/>
              <w:rPr>
                <w:ins w:id="524" w:author="ZTE" w:date="2024-09-29T18:12:00Z"/>
                <w:rFonts w:cs="Arial"/>
                <w:szCs w:val="18"/>
                <w:lang w:val="en-US" w:eastAsia="ja-JP"/>
              </w:rPr>
            </w:pPr>
            <w:ins w:id="525" w:author="ZTE" w:date="2024-09-29T18:13:00Z">
              <w:r>
                <w:rPr>
                  <w:rFonts w:cs="Arial"/>
                  <w:szCs w:val="18"/>
                  <w:lang w:val="en-US"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B46833">
            <w:pPr>
              <w:pStyle w:val="TAC"/>
              <w:keepNext w:val="0"/>
              <w:keepLines w:val="0"/>
              <w:widowControl w:val="0"/>
              <w:rPr>
                <w:ins w:id="526" w:author="ZTE" w:date="2024-09-29T18:12:00Z"/>
                <w:rFonts w:cs="Arial"/>
                <w:szCs w:val="18"/>
                <w:lang w:val="en-US" w:eastAsia="ja-JP"/>
              </w:rPr>
            </w:pPr>
          </w:p>
        </w:tc>
      </w:tr>
    </w:tbl>
    <w:p w:rsidR="00B46833" w:rsidRDefault="00B46833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46833">
        <w:tc>
          <w:tcPr>
            <w:tcW w:w="3686" w:type="dxa"/>
          </w:tcPr>
          <w:p w:rsidR="00B46833" w:rsidRDefault="00D9507A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:rsidR="00B46833" w:rsidRDefault="00D9507A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B46833">
        <w:tc>
          <w:tcPr>
            <w:tcW w:w="3686" w:type="dxa"/>
          </w:tcPr>
          <w:p w:rsidR="00B46833" w:rsidRDefault="00D9507A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maxCellingNBDU</w:t>
            </w:r>
            <w:proofErr w:type="spellEnd"/>
          </w:p>
        </w:tc>
        <w:tc>
          <w:tcPr>
            <w:tcW w:w="5670" w:type="dxa"/>
          </w:tcPr>
          <w:p w:rsidR="00B46833" w:rsidRDefault="00D9507A">
            <w:pPr>
              <w:pStyle w:val="TAL"/>
              <w:keepNext w:val="0"/>
              <w:keepLines w:val="0"/>
              <w:widowControl w:val="0"/>
            </w:pPr>
            <w:r>
              <w:t xml:space="preserve">Maximum no. cells that can be served by a </w:t>
            </w:r>
            <w:proofErr w:type="spellStart"/>
            <w:r>
              <w:t>gNB</w:t>
            </w:r>
            <w:proofErr w:type="spellEnd"/>
            <w:r>
              <w:t>-DU. Value is 512.</w:t>
            </w:r>
          </w:p>
        </w:tc>
      </w:tr>
      <w:tr w:rsidR="00B46833">
        <w:tc>
          <w:tcPr>
            <w:tcW w:w="3686" w:type="dxa"/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maxnoofUEIDs</w:t>
            </w:r>
            <w:proofErr w:type="spellEnd"/>
          </w:p>
        </w:tc>
        <w:tc>
          <w:tcPr>
            <w:tcW w:w="5670" w:type="dxa"/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Maximum no. of </w:t>
            </w:r>
            <w:proofErr w:type="spellStart"/>
            <w:r>
              <w:rPr>
                <w:lang w:eastAsia="zh-CN"/>
              </w:rPr>
              <w:t>UEs</w:t>
            </w:r>
            <w:proofErr w:type="spellEnd"/>
            <w:r>
              <w:rPr>
                <w:lang w:eastAsia="zh-CN"/>
              </w:rPr>
              <w:t xml:space="preserve"> that can be served by a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-DU. Value is 65536.</w:t>
            </w:r>
          </w:p>
        </w:tc>
      </w:tr>
      <w:tr w:rsidR="00B46833">
        <w:tc>
          <w:tcPr>
            <w:tcW w:w="3686" w:type="dxa"/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</w:rPr>
              <w:t>maxnoofTNLAssociations</w:t>
            </w:r>
            <w:proofErr w:type="spellEnd"/>
          </w:p>
        </w:tc>
        <w:tc>
          <w:tcPr>
            <w:tcW w:w="5670" w:type="dxa"/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Maximum numbers of </w:t>
            </w:r>
            <w:proofErr w:type="spellStart"/>
            <w:r>
              <w:rPr>
                <w:rFonts w:cs="Arial"/>
              </w:rPr>
              <w:t>TNL</w:t>
            </w:r>
            <w:proofErr w:type="spellEnd"/>
            <w:r>
              <w:rPr>
                <w:rFonts w:cs="Arial"/>
              </w:rPr>
              <w:t xml:space="preserve"> Associations between the </w:t>
            </w:r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 xml:space="preserve">-CU and the </w:t>
            </w:r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>-DU. Value is 32.</w:t>
            </w:r>
          </w:p>
        </w:tc>
      </w:tr>
      <w:tr w:rsidR="00B46833">
        <w:trPr>
          <w:ins w:id="527" w:author="ZTE" w:date="2024-09-29T17:34:00Z"/>
        </w:trPr>
        <w:tc>
          <w:tcPr>
            <w:tcW w:w="3686" w:type="dxa"/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ins w:id="528" w:author="ZTE" w:date="2024-09-29T17:34:00Z"/>
                <w:rFonts w:cs="Arial"/>
              </w:rPr>
            </w:pPr>
            <w:proofErr w:type="spellStart"/>
            <w:ins w:id="529" w:author="ZTE" w:date="2024-09-29T17:34:00Z">
              <w:r>
                <w:rPr>
                  <w:rFonts w:cs="Arial"/>
                  <w:szCs w:val="18"/>
                  <w:lang w:val="en-US" w:eastAsia="ja-JP"/>
                </w:rPr>
                <w:t>maxnoofSSBAreas</w:t>
              </w:r>
              <w:proofErr w:type="spellEnd"/>
            </w:ins>
          </w:p>
        </w:tc>
        <w:tc>
          <w:tcPr>
            <w:tcW w:w="5670" w:type="dxa"/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ins w:id="530" w:author="ZTE" w:date="2024-09-29T17:34:00Z"/>
                <w:rFonts w:cs="Arial"/>
                <w:lang w:val="en-US"/>
              </w:rPr>
            </w:pPr>
            <w:ins w:id="531" w:author="ZTE" w:date="2024-09-29T17:34:00Z">
              <w:r>
                <w:rPr>
                  <w:rFonts w:cs="Arial"/>
                  <w:lang w:val="en-US"/>
                </w:rPr>
                <w:t xml:space="preserve">Maximum numbers of </w:t>
              </w:r>
              <w:proofErr w:type="spellStart"/>
              <w:r>
                <w:rPr>
                  <w:rFonts w:cs="Arial"/>
                  <w:lang w:val="en-US"/>
                </w:rPr>
                <w:t>SSB</w:t>
              </w:r>
              <w:proofErr w:type="spellEnd"/>
              <w:r>
                <w:rPr>
                  <w:rFonts w:cs="Arial"/>
                  <w:lang w:val="en-US"/>
                </w:rPr>
                <w:t xml:space="preserve"> </w:t>
              </w:r>
              <w:proofErr w:type="spellStart"/>
              <w:r>
                <w:rPr>
                  <w:rFonts w:cs="Arial"/>
                  <w:lang w:val="en-US"/>
                </w:rPr>
                <w:t>Aereas</w:t>
              </w:r>
              <w:proofErr w:type="spellEnd"/>
              <w:r>
                <w:rPr>
                  <w:rFonts w:cs="Arial"/>
                  <w:lang w:val="en-US"/>
                </w:rPr>
                <w:t xml:space="preserve"> that can be served by a NG-RAN node cell. Value is 64.</w:t>
              </w:r>
            </w:ins>
          </w:p>
        </w:tc>
      </w:tr>
    </w:tbl>
    <w:p w:rsidR="00B46833" w:rsidRDefault="00B46833"/>
    <w:p w:rsidR="00B46833" w:rsidRDefault="00D9507A">
      <w:pPr>
        <w:pStyle w:val="FirstChange"/>
      </w:pPr>
      <w:r>
        <w:lastRenderedPageBreak/>
        <w:t>&lt;&lt;&lt;&lt;&lt;&lt;&lt;&lt;&lt;&lt;&lt;&lt;&lt;&lt;&lt;&lt;&lt;&lt;&lt;&lt; Next Change &gt;&gt;&gt;&gt;&gt;&gt;&gt;&gt;&gt;&gt;&gt;&gt;&gt;&gt;&gt;&gt;&gt;&gt;&gt;&gt;</w:t>
      </w:r>
    </w:p>
    <w:p w:rsidR="00B46833" w:rsidRDefault="00D9507A">
      <w:pPr>
        <w:pStyle w:val="4"/>
        <w:keepNext w:val="0"/>
        <w:keepLines w:val="0"/>
        <w:widowControl w:val="0"/>
      </w:pPr>
      <w:bookmarkStart w:id="532" w:name="_Toc105927462"/>
      <w:bookmarkStart w:id="533" w:name="_Toc99038538"/>
      <w:bookmarkStart w:id="534" w:name="_Toc29892974"/>
      <w:bookmarkStart w:id="535" w:name="_Toc113835439"/>
      <w:bookmarkStart w:id="536" w:name="_Toc64448757"/>
      <w:bookmarkStart w:id="537" w:name="_Toc20955862"/>
      <w:bookmarkStart w:id="538" w:name="_Toc120124286"/>
      <w:bookmarkStart w:id="539" w:name="_Toc81383273"/>
      <w:bookmarkStart w:id="540" w:name="_Toc106110002"/>
      <w:bookmarkStart w:id="541" w:name="_Toc105510930"/>
      <w:bookmarkStart w:id="542" w:name="_Toc99730801"/>
      <w:bookmarkStart w:id="543" w:name="_Toc97910818"/>
      <w:bookmarkStart w:id="544" w:name="_Toc74154529"/>
      <w:bookmarkStart w:id="545" w:name="_Toc66289416"/>
      <w:bookmarkStart w:id="546" w:name="_Toc175589018"/>
      <w:bookmarkStart w:id="547" w:name="_Toc51763591"/>
      <w:bookmarkStart w:id="548" w:name="_Toc45832338"/>
      <w:bookmarkStart w:id="549" w:name="_Toc36556911"/>
      <w:bookmarkStart w:id="550" w:name="_Toc88657906"/>
      <w:r>
        <w:t>9.2.1.10</w:t>
      </w:r>
      <w:r>
        <w:tab/>
      </w:r>
      <w:proofErr w:type="spellStart"/>
      <w:r>
        <w:t>GNB</w:t>
      </w:r>
      <w:proofErr w:type="spellEnd"/>
      <w:r>
        <w:t>-CU CONFIGURATION UPDATE</w:t>
      </w:r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</w:p>
    <w:p w:rsidR="00B46833" w:rsidRDefault="00D9507A">
      <w:pPr>
        <w:widowControl w:val="0"/>
      </w:pPr>
      <w:r>
        <w:t xml:space="preserve">This message is sent by the </w:t>
      </w:r>
      <w:proofErr w:type="spellStart"/>
      <w:r>
        <w:t>gNB</w:t>
      </w:r>
      <w:proofErr w:type="spellEnd"/>
      <w:r>
        <w:t xml:space="preserve">-CU to transfer updated information associated to an </w:t>
      </w:r>
      <w:proofErr w:type="spellStart"/>
      <w:r>
        <w:t>F1</w:t>
      </w:r>
      <w:proofErr w:type="spellEnd"/>
      <w:r>
        <w:t>-C interface instance.</w:t>
      </w:r>
    </w:p>
    <w:p w:rsidR="00B46833" w:rsidRDefault="00D9507A">
      <w:pPr>
        <w:pStyle w:val="NO"/>
        <w:keepLines w:val="0"/>
        <w:widowControl w:val="0"/>
      </w:pPr>
      <w:r>
        <w:t>NOTE:</w:t>
      </w:r>
      <w:r>
        <w:tab/>
        <w:t xml:space="preserve">If </w:t>
      </w:r>
      <w:proofErr w:type="spellStart"/>
      <w:r>
        <w:t>F1</w:t>
      </w:r>
      <w:proofErr w:type="spellEnd"/>
      <w:r>
        <w:t xml:space="preserve">-C signalling transport is shared among several </w:t>
      </w:r>
      <w:proofErr w:type="spellStart"/>
      <w:r>
        <w:t>F1</w:t>
      </w:r>
      <w:proofErr w:type="spellEnd"/>
      <w:r>
        <w:t xml:space="preserve">-C interface instances, this message may transfer updated information associated to several </w:t>
      </w:r>
      <w:proofErr w:type="spellStart"/>
      <w:r>
        <w:t>F1</w:t>
      </w:r>
      <w:proofErr w:type="spellEnd"/>
      <w:r>
        <w:t>-C interface instances.</w:t>
      </w:r>
    </w:p>
    <w:p w:rsidR="00B46833" w:rsidRDefault="00D9507A">
      <w:pPr>
        <w:widowControl w:val="0"/>
        <w:rPr>
          <w:rFonts w:eastAsia="Batang"/>
        </w:rPr>
      </w:pPr>
      <w:r>
        <w:t xml:space="preserve">Direction: </w:t>
      </w:r>
      <w:proofErr w:type="spellStart"/>
      <w:r>
        <w:t>gNB</w:t>
      </w:r>
      <w:proofErr w:type="spellEnd"/>
      <w:r>
        <w:t xml:space="preserve">-CU </w:t>
      </w:r>
      <w:r>
        <w:sym w:font="Symbol" w:char="F0AE"/>
      </w:r>
      <w:r>
        <w:t xml:space="preserve"> </w:t>
      </w:r>
      <w:proofErr w:type="spellStart"/>
      <w:r>
        <w:t>gNB</w:t>
      </w:r>
      <w:proofErr w:type="spellEnd"/>
      <w:r>
        <w:t>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46833">
        <w:trPr>
          <w:tblHeader/>
        </w:trPr>
        <w:tc>
          <w:tcPr>
            <w:tcW w:w="2160" w:type="dxa"/>
          </w:tcPr>
          <w:p w:rsidR="00B46833" w:rsidRDefault="00D9507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B46833" w:rsidRDefault="00D9507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B46833" w:rsidRDefault="00D9507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:rsidR="00B46833" w:rsidRDefault="00D9507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B46833" w:rsidRDefault="00D9507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B46833" w:rsidRDefault="00D9507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B46833" w:rsidRDefault="00D9507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B46833">
        <w:tc>
          <w:tcPr>
            <w:tcW w:w="2160" w:type="dxa"/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B46833" w:rsidRDefault="00B468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B46833" w:rsidRDefault="00B468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B46833" w:rsidRDefault="00D950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B46833" w:rsidRDefault="00D950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46833">
        <w:tc>
          <w:tcPr>
            <w:tcW w:w="2160" w:type="dxa"/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080" w:type="dxa"/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B46833" w:rsidRDefault="00B468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28" w:type="dxa"/>
          </w:tcPr>
          <w:p w:rsidR="00B46833" w:rsidRDefault="00B468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B46833" w:rsidRDefault="00D950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B46833" w:rsidRDefault="00D950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46833">
        <w:tc>
          <w:tcPr>
            <w:tcW w:w="9720" w:type="dxa"/>
            <w:gridSpan w:val="7"/>
          </w:tcPr>
          <w:p w:rsidR="00B46833" w:rsidRDefault="00D9507A">
            <w:pPr>
              <w:jc w:val="center"/>
            </w:pPr>
            <w:r>
              <w:rPr>
                <w:color w:val="FF0000"/>
                <w:lang w:val="en-US"/>
              </w:rPr>
              <w:t>&lt;&lt;&lt;&lt;SKIP UNRELATED PART&gt;&gt;&gt;&gt;</w:t>
            </w:r>
          </w:p>
        </w:tc>
      </w:tr>
      <w:tr w:rsidR="00B468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CCO</w:t>
            </w:r>
            <w:proofErr w:type="spellEnd"/>
            <w:r>
              <w:rPr>
                <w:lang w:eastAsia="zh-CN"/>
              </w:rPr>
              <w:t xml:space="preserve">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B468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 xml:space="preserve">Indicates </w:t>
            </w:r>
            <w:proofErr w:type="spellStart"/>
            <w:r>
              <w:rPr>
                <w:rFonts w:cs="Arial"/>
                <w:szCs w:val="16"/>
                <w:lang w:eastAsia="ja-JP"/>
              </w:rPr>
              <w:t>CCO</w:t>
            </w:r>
            <w:proofErr w:type="spellEnd"/>
            <w:r>
              <w:rPr>
                <w:rFonts w:cs="Arial"/>
                <w:szCs w:val="16"/>
                <w:lang w:eastAsia="ja-JP"/>
              </w:rPr>
              <w:t xml:space="preserve"> Assistance Information for cells and beams served by the </w:t>
            </w:r>
            <w:proofErr w:type="spellStart"/>
            <w:r>
              <w:rPr>
                <w:rFonts w:cs="Arial"/>
                <w:szCs w:val="16"/>
                <w:lang w:eastAsia="ja-JP"/>
              </w:rPr>
              <w:t>gNB</w:t>
            </w:r>
            <w:proofErr w:type="spellEnd"/>
            <w:r>
              <w:rPr>
                <w:rFonts w:cs="Arial"/>
                <w:szCs w:val="16"/>
                <w:lang w:eastAsia="ja-JP"/>
              </w:rPr>
              <w:t xml:space="preserve">-DU of the same NG-RAN node or for cells and beams not served by the </w:t>
            </w:r>
            <w:proofErr w:type="spellStart"/>
            <w:r>
              <w:rPr>
                <w:rFonts w:cs="Arial"/>
                <w:szCs w:val="16"/>
                <w:lang w:eastAsia="ja-JP"/>
              </w:rPr>
              <w:t>gNB</w:t>
            </w:r>
            <w:proofErr w:type="spellEnd"/>
            <w:r>
              <w:rPr>
                <w:rFonts w:cs="Arial"/>
                <w:szCs w:val="16"/>
                <w:lang w:eastAsia="ja-JP"/>
              </w:rPr>
              <w:t>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468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551" w:name="OLE_LINK27"/>
            <w:bookmarkStart w:id="552" w:name="OLE_LINK26"/>
            <w:r>
              <w:rPr>
                <w:lang w:eastAsia="zh-CN"/>
              </w:rPr>
              <w:t>Cells for SON List</w:t>
            </w:r>
            <w:bookmarkEnd w:id="551"/>
            <w:bookmarkEnd w:id="55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B468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B46833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468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B468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proofErr w:type="spellStart"/>
            <w:proofErr w:type="gramStart"/>
            <w:r>
              <w:rPr>
                <w:lang w:eastAsia="zh-CN"/>
              </w:rPr>
              <w:t>PrintableString</w:t>
            </w:r>
            <w:proofErr w:type="spellEnd"/>
            <w:r>
              <w:rPr>
                <w:lang w:eastAsia="zh-CN"/>
              </w:rPr>
              <w:t>(</w:t>
            </w:r>
            <w:proofErr w:type="gramEnd"/>
            <w:r>
              <w:rPr>
                <w:lang w:eastAsia="zh-CN"/>
              </w:rPr>
              <w:t>SIZE(1..150,...))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lang w:eastAsia="zh-CN"/>
              </w:rPr>
              <w:t xml:space="preserve">Human readable name of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-CU.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B468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Extended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B468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9.3.1.206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B46833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B468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553" w:name="_Hlk149744985"/>
            <w:r>
              <w:rPr>
                <w:b/>
                <w:bCs/>
                <w:lang w:eastAsia="zh-CN"/>
              </w:rPr>
              <w:t>Cells Allowed to be Deactivated List</w:t>
            </w:r>
            <w:bookmarkEnd w:id="55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B468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B468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B46833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B468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rFonts w:cs="Arial"/>
                <w:b/>
                <w:szCs w:val="18"/>
                <w:lang w:eastAsia="ja-JP"/>
              </w:rPr>
              <w:t>Cells</w:t>
            </w:r>
            <w:r>
              <w:rPr>
                <w:b/>
                <w:bCs/>
                <w:lang w:eastAsia="zh-CN"/>
              </w:rPr>
              <w:t xml:space="preserve"> Allowed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B468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maxCellingNBDU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B468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B46833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B468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&gt;&gt;</w:t>
            </w:r>
            <w:r>
              <w:rPr>
                <w:rFonts w:cs="Arial" w:hint="eastAsia"/>
                <w:szCs w:val="18"/>
                <w:lang w:eastAsia="ja-JP"/>
              </w:rPr>
              <w:t>NR</w:t>
            </w:r>
            <w:r>
              <w:rPr>
                <w:rFonts w:hint="eastAsia"/>
                <w:lang w:eastAsia="zh-CN"/>
              </w:rPr>
              <w:t xml:space="preserve">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B468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B46833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B468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46833">
        <w:trPr>
          <w:ins w:id="554" w:author="ZTE" w:date="2024-09-29T17:4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Pr="00403988" w:rsidRDefault="00403988" w:rsidP="00403988">
            <w:pPr>
              <w:pStyle w:val="TAL"/>
              <w:keepNext w:val="0"/>
              <w:keepLines w:val="0"/>
              <w:widowControl w:val="0"/>
              <w:rPr>
                <w:ins w:id="555" w:author="ZTE" w:date="2024-09-29T17:40:00Z"/>
                <w:rFonts w:eastAsiaTheme="minorEastAsia"/>
                <w:lang w:eastAsia="zh-CN"/>
              </w:rPr>
            </w:pPr>
            <w:ins w:id="556" w:author="ZTE" w:date="2024-09-30T09:40:00Z">
              <w:r>
                <w:rPr>
                  <w:lang w:eastAsia="zh-CN"/>
                </w:rPr>
                <w:t xml:space="preserve">Predicted </w:t>
              </w:r>
              <w:proofErr w:type="spellStart"/>
              <w:r>
                <w:rPr>
                  <w:lang w:eastAsia="zh-CN"/>
                </w:rPr>
                <w:t>CCO</w:t>
              </w:r>
              <w:proofErr w:type="spellEnd"/>
              <w:r>
                <w:rPr>
                  <w:lang w:eastAsia="zh-CN"/>
                </w:rPr>
                <w:t xml:space="preserve"> Assistance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ins w:id="557" w:author="ZTE" w:date="2024-09-29T17:40:00Z"/>
                <w:lang w:val="en-US" w:eastAsia="zh-CN"/>
              </w:rPr>
            </w:pPr>
            <w:ins w:id="558" w:author="ZTE" w:date="2024-09-29T17:41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B46833">
            <w:pPr>
              <w:pStyle w:val="TAL"/>
              <w:keepNext w:val="0"/>
              <w:keepLines w:val="0"/>
              <w:widowControl w:val="0"/>
              <w:rPr>
                <w:ins w:id="559" w:author="ZTE" w:date="2024-09-29T17:40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ins w:id="560" w:author="ZTE" w:date="2024-09-29T17:40:00Z"/>
                <w:lang w:val="en-US" w:eastAsia="zh-CN"/>
              </w:rPr>
            </w:pPr>
            <w:proofErr w:type="spellStart"/>
            <w:ins w:id="561" w:author="ZTE" w:date="2024-09-29T17:49:00Z">
              <w:r>
                <w:rPr>
                  <w:lang w:val="en-US" w:eastAsia="zh-CN"/>
                </w:rPr>
                <w:t>9.3.</w:t>
              </w:r>
              <w:proofErr w:type="gramStart"/>
              <w:r>
                <w:rPr>
                  <w:lang w:val="en-US" w:eastAsia="zh-CN"/>
                </w:rPr>
                <w:t>1.A</w:t>
              </w:r>
            </w:ins>
            <w:proofErr w:type="spellEnd"/>
            <w:proofErr w:type="gramEnd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B46833">
            <w:pPr>
              <w:pStyle w:val="TAL"/>
              <w:keepNext w:val="0"/>
              <w:keepLines w:val="0"/>
              <w:widowControl w:val="0"/>
              <w:rPr>
                <w:ins w:id="562" w:author="ZTE" w:date="2024-09-29T17:40:00Z"/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C"/>
              <w:keepNext w:val="0"/>
              <w:keepLines w:val="0"/>
              <w:widowControl w:val="0"/>
              <w:rPr>
                <w:ins w:id="563" w:author="ZTE" w:date="2024-09-29T17:40:00Z"/>
                <w:lang w:val="en-US" w:eastAsia="zh-CN"/>
              </w:rPr>
            </w:pPr>
            <w:ins w:id="564" w:author="ZTE" w:date="2024-09-29T17:44:00Z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33" w:rsidRDefault="00D9507A">
            <w:pPr>
              <w:pStyle w:val="TAC"/>
              <w:keepNext w:val="0"/>
              <w:keepLines w:val="0"/>
              <w:widowControl w:val="0"/>
              <w:rPr>
                <w:ins w:id="565" w:author="ZTE" w:date="2024-09-29T17:40:00Z"/>
                <w:lang w:val="en-US" w:eastAsia="zh-CN"/>
              </w:rPr>
            </w:pPr>
            <w:ins w:id="566" w:author="ZTE" w:date="2024-09-29T17:44:00Z">
              <w:r>
                <w:rPr>
                  <w:lang w:val="en-US" w:eastAsia="zh-CN"/>
                </w:rPr>
                <w:t>ignore</w:t>
              </w:r>
            </w:ins>
          </w:p>
        </w:tc>
      </w:tr>
    </w:tbl>
    <w:p w:rsidR="00B46833" w:rsidRDefault="00B46833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46833">
        <w:tc>
          <w:tcPr>
            <w:tcW w:w="3686" w:type="dxa"/>
          </w:tcPr>
          <w:p w:rsidR="00B46833" w:rsidRDefault="00D9507A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:rsidR="00B46833" w:rsidRDefault="00D9507A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B46833">
        <w:tc>
          <w:tcPr>
            <w:tcW w:w="3686" w:type="dxa"/>
          </w:tcPr>
          <w:p w:rsidR="00B46833" w:rsidRDefault="00D9507A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maxCellingNBDU</w:t>
            </w:r>
            <w:proofErr w:type="spellEnd"/>
          </w:p>
        </w:tc>
        <w:tc>
          <w:tcPr>
            <w:tcW w:w="5670" w:type="dxa"/>
          </w:tcPr>
          <w:p w:rsidR="00B46833" w:rsidRDefault="00D9507A">
            <w:pPr>
              <w:pStyle w:val="TAL"/>
              <w:keepNext w:val="0"/>
              <w:keepLines w:val="0"/>
              <w:widowControl w:val="0"/>
            </w:pPr>
            <w:r>
              <w:t xml:space="preserve">Maximum numbers of cells that can be served by a </w:t>
            </w:r>
            <w:proofErr w:type="spellStart"/>
            <w:r>
              <w:t>gNB</w:t>
            </w:r>
            <w:proofErr w:type="spellEnd"/>
            <w:r>
              <w:t>-DU. Value is 512.</w:t>
            </w:r>
          </w:p>
        </w:tc>
      </w:tr>
      <w:tr w:rsidR="00B46833">
        <w:tc>
          <w:tcPr>
            <w:tcW w:w="3686" w:type="dxa"/>
          </w:tcPr>
          <w:p w:rsidR="00B46833" w:rsidRDefault="00D9507A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maxnoofTNLAssociations</w:t>
            </w:r>
            <w:proofErr w:type="spellEnd"/>
          </w:p>
        </w:tc>
        <w:tc>
          <w:tcPr>
            <w:tcW w:w="5670" w:type="dxa"/>
          </w:tcPr>
          <w:p w:rsidR="00B46833" w:rsidRDefault="00D9507A">
            <w:pPr>
              <w:pStyle w:val="TAL"/>
              <w:keepNext w:val="0"/>
              <w:keepLines w:val="0"/>
              <w:widowControl w:val="0"/>
            </w:pPr>
            <w:r>
              <w:t xml:space="preserve">Maximum numbers of </w:t>
            </w:r>
            <w:proofErr w:type="spellStart"/>
            <w:r>
              <w:t>TNL</w:t>
            </w:r>
            <w:proofErr w:type="spellEnd"/>
            <w:r>
              <w:t xml:space="preserve"> Associations between the </w:t>
            </w:r>
            <w:proofErr w:type="spellStart"/>
            <w:r>
              <w:t>gNB</w:t>
            </w:r>
            <w:proofErr w:type="spellEnd"/>
            <w:r>
              <w:t xml:space="preserve">-CU and the </w:t>
            </w:r>
            <w:proofErr w:type="spellStart"/>
            <w:r>
              <w:t>gNB</w:t>
            </w:r>
            <w:proofErr w:type="spellEnd"/>
            <w:r>
              <w:t>-DU. Value is 32.</w:t>
            </w:r>
          </w:p>
        </w:tc>
      </w:tr>
      <w:tr w:rsidR="00B46833">
        <w:tc>
          <w:tcPr>
            <w:tcW w:w="3686" w:type="dxa"/>
          </w:tcPr>
          <w:p w:rsidR="00B46833" w:rsidRDefault="00D9507A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maxCellineNB</w:t>
            </w:r>
            <w:proofErr w:type="spellEnd"/>
          </w:p>
        </w:tc>
        <w:tc>
          <w:tcPr>
            <w:tcW w:w="5670" w:type="dxa"/>
          </w:tcPr>
          <w:p w:rsidR="00B46833" w:rsidRDefault="00D9507A">
            <w:pPr>
              <w:pStyle w:val="TAL"/>
              <w:keepNext w:val="0"/>
              <w:keepLines w:val="0"/>
              <w:widowControl w:val="0"/>
            </w:pPr>
            <w:r>
              <w:t xml:space="preserve">Maximum no. cells that can be served by an </w:t>
            </w:r>
            <w:proofErr w:type="spellStart"/>
            <w:r>
              <w:t>eNB</w:t>
            </w:r>
            <w:proofErr w:type="spellEnd"/>
            <w:r>
              <w:t>. Value is 256.</w:t>
            </w:r>
          </w:p>
        </w:tc>
      </w:tr>
      <w:tr w:rsidR="00B46833">
        <w:tc>
          <w:tcPr>
            <w:tcW w:w="3686" w:type="dxa"/>
          </w:tcPr>
          <w:p w:rsidR="00B46833" w:rsidRDefault="00D9507A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eastAsia="宋体"/>
                <w:i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</w:tcPr>
          <w:p w:rsidR="00B46833" w:rsidRDefault="00D9507A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 w:cs="Arial"/>
                <w:lang w:val="en-US" w:eastAsia="ja-JP"/>
              </w:rPr>
              <w:t xml:space="preserve">Maximum no. </w:t>
            </w:r>
            <w:proofErr w:type="spellStart"/>
            <w:r>
              <w:rPr>
                <w:rFonts w:eastAsia="宋体" w:cs="Arial"/>
                <w:lang w:val="en-US" w:eastAsia="ja-JP"/>
              </w:rPr>
              <w:t>SSB</w:t>
            </w:r>
            <w:proofErr w:type="spellEnd"/>
            <w:r>
              <w:rPr>
                <w:rFonts w:eastAsia="宋体" w:cs="Arial"/>
                <w:lang w:val="en-US" w:eastAsia="ja-JP"/>
              </w:rPr>
              <w:t xml:space="preserve"> Areas that can be served by a cell. Value is 64. </w:t>
            </w:r>
          </w:p>
        </w:tc>
      </w:tr>
    </w:tbl>
    <w:p w:rsidR="00B46833" w:rsidRDefault="00B46833">
      <w:pPr>
        <w:widowControl w:val="0"/>
      </w:pPr>
    </w:p>
    <w:p w:rsidR="00B46833" w:rsidRDefault="00D9507A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:rsidR="00B46833" w:rsidRDefault="00D9507A">
      <w:pPr>
        <w:pStyle w:val="4"/>
        <w:keepNext w:val="0"/>
        <w:keepLines w:val="0"/>
        <w:widowControl w:val="0"/>
      </w:pPr>
      <w:bookmarkStart w:id="567" w:name="_Toc175589396"/>
      <w:bookmarkStart w:id="568" w:name="_Toc106110357"/>
      <w:bookmarkStart w:id="569" w:name="_Toc120124642"/>
      <w:bookmarkStart w:id="570" w:name="_Toc99038891"/>
      <w:bookmarkStart w:id="571" w:name="_Toc105927817"/>
      <w:bookmarkStart w:id="572" w:name="_Toc99731154"/>
      <w:bookmarkStart w:id="573" w:name="_Toc105511285"/>
      <w:bookmarkStart w:id="574" w:name="_Toc113835794"/>
      <w:r>
        <w:t>9.3.1.212</w:t>
      </w:r>
      <w:r>
        <w:tab/>
        <w:t>Affected Cells and Beams</w:t>
      </w:r>
      <w:bookmarkEnd w:id="567"/>
      <w:bookmarkEnd w:id="568"/>
      <w:bookmarkEnd w:id="569"/>
      <w:bookmarkEnd w:id="570"/>
      <w:bookmarkEnd w:id="571"/>
      <w:bookmarkEnd w:id="572"/>
      <w:bookmarkEnd w:id="573"/>
      <w:bookmarkEnd w:id="574"/>
    </w:p>
    <w:p w:rsidR="00B46833" w:rsidRDefault="00D9507A">
      <w:pPr>
        <w:widowControl w:val="0"/>
      </w:pPr>
      <w:r>
        <w:t>This IE includes a list of cells and/or SS/</w:t>
      </w:r>
      <w:proofErr w:type="spellStart"/>
      <w:r>
        <w:t>PBCH</w:t>
      </w:r>
      <w:proofErr w:type="spellEnd"/>
      <w:r>
        <w:t xml:space="preserve"> block indexes affected by the detected</w:t>
      </w:r>
      <w:ins w:id="575" w:author="ZTE" w:date="2024-09-29T17:55:00Z">
        <w:r>
          <w:rPr>
            <w:lang w:val="en-US"/>
          </w:rPr>
          <w:t xml:space="preserve"> or predicted</w:t>
        </w:r>
      </w:ins>
      <w:r>
        <w:t xml:space="preserve"> </w:t>
      </w:r>
      <w:proofErr w:type="spellStart"/>
      <w:r>
        <w:t>CCO</w:t>
      </w:r>
      <w:proofErr w:type="spellEnd"/>
      <w:r>
        <w:t xml:space="preserve"> issue.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7"/>
        <w:gridCol w:w="1081"/>
        <w:gridCol w:w="1440"/>
        <w:gridCol w:w="1872"/>
        <w:gridCol w:w="2878"/>
      </w:tblGrid>
      <w:tr w:rsidR="00B46833">
        <w:tc>
          <w:tcPr>
            <w:tcW w:w="1259" w:type="pct"/>
          </w:tcPr>
          <w:p w:rsidR="00B46833" w:rsidRDefault="00D9507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6" w:type="pct"/>
          </w:tcPr>
          <w:p w:rsidR="00B46833" w:rsidRDefault="00D9507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741" w:type="pct"/>
          </w:tcPr>
          <w:p w:rsidR="00B46833" w:rsidRDefault="00D9507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963" w:type="pct"/>
          </w:tcPr>
          <w:p w:rsidR="00B46833" w:rsidRDefault="00D9507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481" w:type="pct"/>
          </w:tcPr>
          <w:p w:rsidR="00B46833" w:rsidRDefault="00D9507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B46833">
        <w:tc>
          <w:tcPr>
            <w:tcW w:w="1259" w:type="pct"/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Affected Cell List</w:t>
            </w:r>
          </w:p>
        </w:tc>
        <w:tc>
          <w:tcPr>
            <w:tcW w:w="556" w:type="pct"/>
          </w:tcPr>
          <w:p w:rsidR="00B46833" w:rsidRDefault="00B468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41" w:type="pct"/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 </w:t>
            </w:r>
            <w:proofErr w:type="spellStart"/>
            <w:r>
              <w:rPr>
                <w:i/>
                <w:lang w:eastAsia="ja-JP"/>
              </w:rPr>
              <w:t>maxAffectedCells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963" w:type="pct"/>
          </w:tcPr>
          <w:p w:rsidR="00B46833" w:rsidRDefault="00B468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1" w:type="pct"/>
          </w:tcPr>
          <w:p w:rsidR="00B46833" w:rsidRDefault="00B468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46833">
        <w:tc>
          <w:tcPr>
            <w:tcW w:w="1259" w:type="pct"/>
          </w:tcPr>
          <w:p w:rsidR="00B46833" w:rsidRDefault="00D9507A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</w:t>
            </w:r>
            <w:r>
              <w:rPr>
                <w:rFonts w:cs="Arial"/>
                <w:lang w:eastAsia="zh-CN"/>
              </w:rPr>
              <w:t>NR CGI</w:t>
            </w:r>
          </w:p>
        </w:tc>
        <w:tc>
          <w:tcPr>
            <w:tcW w:w="556" w:type="pct"/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741" w:type="pct"/>
          </w:tcPr>
          <w:p w:rsidR="00B46833" w:rsidRDefault="00B468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63" w:type="pct"/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9.3.1.12</w:t>
            </w:r>
          </w:p>
        </w:tc>
        <w:tc>
          <w:tcPr>
            <w:tcW w:w="1481" w:type="pct"/>
          </w:tcPr>
          <w:p w:rsidR="00B46833" w:rsidRDefault="00B468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46833">
        <w:tc>
          <w:tcPr>
            <w:tcW w:w="1259" w:type="pct"/>
          </w:tcPr>
          <w:p w:rsidR="00B46833" w:rsidRDefault="00D9507A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 xml:space="preserve">&gt;Affected </w:t>
            </w:r>
            <w:proofErr w:type="spellStart"/>
            <w:r>
              <w:rPr>
                <w:rFonts w:cs="Arial"/>
                <w:b/>
                <w:bCs/>
                <w:szCs w:val="18"/>
                <w:lang w:eastAsia="ja-JP"/>
              </w:rPr>
              <w:t>SSB</w:t>
            </w:r>
            <w:proofErr w:type="spellEnd"/>
            <w:r>
              <w:rPr>
                <w:rFonts w:cs="Arial"/>
                <w:b/>
                <w:bCs/>
                <w:szCs w:val="18"/>
                <w:lang w:eastAsia="ja-JP"/>
              </w:rPr>
              <w:t xml:space="preserve"> List</w:t>
            </w:r>
          </w:p>
        </w:tc>
        <w:tc>
          <w:tcPr>
            <w:tcW w:w="556" w:type="pct"/>
          </w:tcPr>
          <w:p w:rsidR="00B46833" w:rsidRDefault="00B468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41" w:type="pct"/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0..&lt;</w:t>
            </w:r>
            <w:proofErr w:type="spellStart"/>
            <w:proofErr w:type="gramEnd"/>
            <w:r>
              <w:rPr>
                <w:i/>
                <w:lang w:eastAsia="ja-JP"/>
              </w:rPr>
              <w:t>maxnoofS</w:t>
            </w:r>
            <w:r>
              <w:rPr>
                <w:i/>
                <w:lang w:eastAsia="ja-JP"/>
              </w:rPr>
              <w:lastRenderedPageBreak/>
              <w:t>SBAreas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963" w:type="pct"/>
          </w:tcPr>
          <w:p w:rsidR="00B46833" w:rsidRDefault="00B468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1" w:type="pct"/>
          </w:tcPr>
          <w:p w:rsidR="00B46833" w:rsidRDefault="00B468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46833">
        <w:tc>
          <w:tcPr>
            <w:tcW w:w="1259" w:type="pct"/>
          </w:tcPr>
          <w:p w:rsidR="00B46833" w:rsidRDefault="00D9507A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&gt;&gt;</w:t>
            </w:r>
            <w:proofErr w:type="spellStart"/>
            <w:r>
              <w:rPr>
                <w:rFonts w:cs="Arial"/>
                <w:bCs/>
                <w:szCs w:val="18"/>
                <w:lang w:eastAsia="ja-JP"/>
              </w:rPr>
              <w:t>SSB</w:t>
            </w:r>
            <w:proofErr w:type="spellEnd"/>
            <w:r>
              <w:rPr>
                <w:rFonts w:cs="Arial"/>
                <w:bCs/>
                <w:szCs w:val="18"/>
                <w:lang w:eastAsia="ja-JP"/>
              </w:rPr>
              <w:t xml:space="preserve"> Index</w:t>
            </w:r>
          </w:p>
        </w:tc>
        <w:tc>
          <w:tcPr>
            <w:tcW w:w="556" w:type="pct"/>
          </w:tcPr>
          <w:p w:rsidR="00B46833" w:rsidRDefault="00D9507A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741" w:type="pct"/>
          </w:tcPr>
          <w:p w:rsidR="00B46833" w:rsidRDefault="00B468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63" w:type="pct"/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>
              <w:rPr>
                <w:rFonts w:cs="Arial"/>
                <w:szCs w:val="18"/>
                <w:lang w:eastAsia="ja-JP"/>
              </w:rPr>
              <w:t>0..</w:t>
            </w:r>
            <w:proofErr w:type="gramEnd"/>
            <w:r>
              <w:rPr>
                <w:rFonts w:cs="Arial"/>
                <w:szCs w:val="18"/>
                <w:lang w:eastAsia="ja-JP"/>
              </w:rPr>
              <w:t>63)</w:t>
            </w:r>
          </w:p>
        </w:tc>
        <w:tc>
          <w:tcPr>
            <w:tcW w:w="1481" w:type="pct"/>
          </w:tcPr>
          <w:p w:rsidR="00B46833" w:rsidRDefault="00B468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:rsidR="00B46833" w:rsidRDefault="00B46833">
      <w:pPr>
        <w:widowControl w:val="0"/>
        <w:rPr>
          <w:lang w:bidi="sa-I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46833">
        <w:trPr>
          <w:tblHeader/>
        </w:trPr>
        <w:tc>
          <w:tcPr>
            <w:tcW w:w="3686" w:type="dxa"/>
          </w:tcPr>
          <w:p w:rsidR="00B46833" w:rsidRDefault="00D9507A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:rsidR="00B46833" w:rsidRDefault="00D9507A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B46833">
        <w:tc>
          <w:tcPr>
            <w:tcW w:w="3686" w:type="dxa"/>
          </w:tcPr>
          <w:p w:rsidR="00B46833" w:rsidRDefault="00D9507A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maxAffectedCells</w:t>
            </w:r>
            <w:proofErr w:type="spellEnd"/>
          </w:p>
        </w:tc>
        <w:tc>
          <w:tcPr>
            <w:tcW w:w="5670" w:type="dxa"/>
          </w:tcPr>
          <w:p w:rsidR="00B46833" w:rsidRDefault="00D9507A">
            <w:pPr>
              <w:pStyle w:val="TAL"/>
              <w:keepNext w:val="0"/>
              <w:keepLines w:val="0"/>
              <w:widowControl w:val="0"/>
            </w:pPr>
            <w:r>
              <w:t xml:space="preserve">Maximum numbers of cells affected by a </w:t>
            </w:r>
            <w:proofErr w:type="spellStart"/>
            <w:r>
              <w:t>CCO</w:t>
            </w:r>
            <w:proofErr w:type="spellEnd"/>
            <w:r>
              <w:t xml:space="preserve"> issue. Value is 32.</w:t>
            </w:r>
          </w:p>
        </w:tc>
      </w:tr>
      <w:tr w:rsidR="00B46833">
        <w:tc>
          <w:tcPr>
            <w:tcW w:w="3686" w:type="dxa"/>
          </w:tcPr>
          <w:p w:rsidR="00B46833" w:rsidRDefault="00D9507A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maxnoofSSBAreas</w:t>
            </w:r>
            <w:proofErr w:type="spellEnd"/>
          </w:p>
        </w:tc>
        <w:tc>
          <w:tcPr>
            <w:tcW w:w="5670" w:type="dxa"/>
          </w:tcPr>
          <w:p w:rsidR="00B46833" w:rsidRDefault="00D9507A">
            <w:pPr>
              <w:pStyle w:val="TAL"/>
              <w:keepNext w:val="0"/>
              <w:keepLines w:val="0"/>
              <w:widowControl w:val="0"/>
            </w:pPr>
            <w:r>
              <w:t xml:space="preserve">Maximum no. </w:t>
            </w:r>
            <w:proofErr w:type="spellStart"/>
            <w:r>
              <w:t>SSB</w:t>
            </w:r>
            <w:proofErr w:type="spellEnd"/>
            <w:r>
              <w:t xml:space="preserve"> Areas that can be served by a NG-RAN node cell. Value is 64.</w:t>
            </w:r>
          </w:p>
        </w:tc>
      </w:tr>
    </w:tbl>
    <w:p w:rsidR="00B46833" w:rsidRDefault="00B46833">
      <w:pPr>
        <w:widowControl w:val="0"/>
        <w:rPr>
          <w:lang w:bidi="sa-IN"/>
        </w:rPr>
      </w:pPr>
    </w:p>
    <w:p w:rsidR="00B46833" w:rsidRDefault="00D9507A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:rsidR="00B46833" w:rsidRDefault="00D9507A">
      <w:pPr>
        <w:pStyle w:val="4"/>
        <w:keepNext w:val="0"/>
        <w:keepLines w:val="0"/>
        <w:widowControl w:val="0"/>
        <w:rPr>
          <w:ins w:id="576" w:author="ZTE" w:date="2024-09-29T17:53:00Z"/>
        </w:rPr>
      </w:pPr>
      <w:bookmarkStart w:id="577" w:name="_Toc29991378"/>
      <w:bookmarkStart w:id="578" w:name="_Toc45901493"/>
      <w:bookmarkStart w:id="579" w:name="_Toc44497485"/>
      <w:bookmarkStart w:id="580" w:name="_Toc20955183"/>
      <w:bookmarkStart w:id="581" w:name="_Toc45107873"/>
      <w:bookmarkStart w:id="582" w:name="_Toc36555778"/>
      <w:bookmarkStart w:id="583" w:name="_Toc120124641"/>
      <w:bookmarkStart w:id="584" w:name="_Toc105927816"/>
      <w:bookmarkStart w:id="585" w:name="_Toc106110356"/>
      <w:bookmarkStart w:id="586" w:name="_Toc99731153"/>
      <w:bookmarkStart w:id="587" w:name="_Toc175589395"/>
      <w:bookmarkStart w:id="588" w:name="_Toc99038890"/>
      <w:bookmarkStart w:id="589" w:name="_Toc113835793"/>
      <w:bookmarkStart w:id="590" w:name="_Toc105511284"/>
      <w:ins w:id="591" w:author="ZTE" w:date="2024-09-29T17:53:00Z">
        <w:r>
          <w:t>9.3.</w:t>
        </w:r>
        <w:proofErr w:type="gramStart"/>
        <w:r>
          <w:t>1.</w:t>
        </w:r>
        <w:r>
          <w:rPr>
            <w:lang w:val="en-US"/>
          </w:rPr>
          <w:t>A</w:t>
        </w:r>
        <w:proofErr w:type="gramEnd"/>
        <w:r>
          <w:tab/>
        </w:r>
        <w:bookmarkEnd w:id="577"/>
        <w:bookmarkEnd w:id="578"/>
        <w:bookmarkEnd w:id="579"/>
        <w:bookmarkEnd w:id="580"/>
        <w:bookmarkEnd w:id="581"/>
        <w:bookmarkEnd w:id="582"/>
        <w:r>
          <w:rPr>
            <w:lang w:val="en-US"/>
          </w:rPr>
          <w:t xml:space="preserve">Predicted </w:t>
        </w:r>
        <w:proofErr w:type="spellStart"/>
        <w:r>
          <w:t>CCO</w:t>
        </w:r>
        <w:proofErr w:type="spellEnd"/>
        <w:r>
          <w:t xml:space="preserve"> Assistance Information</w:t>
        </w:r>
        <w:bookmarkEnd w:id="583"/>
        <w:bookmarkEnd w:id="584"/>
        <w:bookmarkEnd w:id="585"/>
        <w:bookmarkEnd w:id="586"/>
        <w:bookmarkEnd w:id="587"/>
        <w:bookmarkEnd w:id="588"/>
        <w:bookmarkEnd w:id="589"/>
        <w:bookmarkEnd w:id="590"/>
      </w:ins>
    </w:p>
    <w:p w:rsidR="00B46833" w:rsidRDefault="00D9507A">
      <w:pPr>
        <w:widowControl w:val="0"/>
        <w:rPr>
          <w:ins w:id="592" w:author="ZTE" w:date="2024-09-29T17:53:00Z"/>
        </w:rPr>
      </w:pPr>
      <w:ins w:id="593" w:author="ZTE" w:date="2024-09-29T17:53:00Z">
        <w:r>
          <w:t xml:space="preserve">This IE </w:t>
        </w:r>
        <w:proofErr w:type="gramStart"/>
        <w:r>
          <w:t>provides assistance</w:t>
        </w:r>
        <w:proofErr w:type="gramEnd"/>
        <w:r>
          <w:t xml:space="preserve"> information for the </w:t>
        </w:r>
        <w:r>
          <w:rPr>
            <w:lang w:val="en-US"/>
          </w:rPr>
          <w:t xml:space="preserve">predicted </w:t>
        </w:r>
        <w:r>
          <w:t>Capacity and Coverage (</w:t>
        </w:r>
        <w:proofErr w:type="spellStart"/>
        <w:r>
          <w:t>CCO</w:t>
        </w:r>
        <w:proofErr w:type="spellEnd"/>
        <w:r>
          <w:t xml:space="preserve">) actions for specific </w:t>
        </w:r>
        <w:proofErr w:type="spellStart"/>
        <w:r>
          <w:t>CCO</w:t>
        </w:r>
        <w:proofErr w:type="spellEnd"/>
        <w:r>
          <w:t xml:space="preserve"> issues.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7"/>
        <w:gridCol w:w="1081"/>
        <w:gridCol w:w="1440"/>
        <w:gridCol w:w="1872"/>
        <w:gridCol w:w="2878"/>
      </w:tblGrid>
      <w:tr w:rsidR="00B46833">
        <w:trPr>
          <w:tblHeader/>
          <w:ins w:id="594" w:author="ZTE" w:date="2024-09-29T17:53:00Z"/>
        </w:trPr>
        <w:tc>
          <w:tcPr>
            <w:tcW w:w="1259" w:type="pct"/>
          </w:tcPr>
          <w:p w:rsidR="00B46833" w:rsidRDefault="00D9507A">
            <w:pPr>
              <w:pStyle w:val="TAH"/>
              <w:keepNext w:val="0"/>
              <w:keepLines w:val="0"/>
              <w:widowControl w:val="0"/>
              <w:rPr>
                <w:ins w:id="595" w:author="ZTE" w:date="2024-09-29T17:53:00Z"/>
                <w:lang w:eastAsia="ja-JP"/>
              </w:rPr>
            </w:pPr>
            <w:ins w:id="596" w:author="ZTE" w:date="2024-09-29T17:53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:rsidR="00B46833" w:rsidRDefault="00D9507A">
            <w:pPr>
              <w:pStyle w:val="TAH"/>
              <w:keepNext w:val="0"/>
              <w:keepLines w:val="0"/>
              <w:widowControl w:val="0"/>
              <w:rPr>
                <w:ins w:id="597" w:author="ZTE" w:date="2024-09-29T17:53:00Z"/>
                <w:lang w:eastAsia="ja-JP"/>
              </w:rPr>
            </w:pPr>
            <w:ins w:id="598" w:author="ZTE" w:date="2024-09-29T17:53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41" w:type="pct"/>
          </w:tcPr>
          <w:p w:rsidR="00B46833" w:rsidRDefault="00D9507A">
            <w:pPr>
              <w:pStyle w:val="TAH"/>
              <w:keepNext w:val="0"/>
              <w:keepLines w:val="0"/>
              <w:widowControl w:val="0"/>
              <w:rPr>
                <w:ins w:id="599" w:author="ZTE" w:date="2024-09-29T17:53:00Z"/>
                <w:lang w:eastAsia="ja-JP"/>
              </w:rPr>
            </w:pPr>
            <w:ins w:id="600" w:author="ZTE" w:date="2024-09-29T17:53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:rsidR="00B46833" w:rsidRDefault="00D9507A">
            <w:pPr>
              <w:pStyle w:val="TAH"/>
              <w:keepNext w:val="0"/>
              <w:keepLines w:val="0"/>
              <w:widowControl w:val="0"/>
              <w:rPr>
                <w:ins w:id="601" w:author="ZTE" w:date="2024-09-29T17:53:00Z"/>
                <w:lang w:eastAsia="ja-JP"/>
              </w:rPr>
            </w:pPr>
            <w:ins w:id="602" w:author="ZTE" w:date="2024-09-29T17:53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:rsidR="00B46833" w:rsidRDefault="00D9507A">
            <w:pPr>
              <w:pStyle w:val="TAH"/>
              <w:keepNext w:val="0"/>
              <w:keepLines w:val="0"/>
              <w:widowControl w:val="0"/>
              <w:rPr>
                <w:ins w:id="603" w:author="ZTE" w:date="2024-09-29T17:53:00Z"/>
                <w:lang w:eastAsia="ja-JP"/>
              </w:rPr>
            </w:pPr>
            <w:ins w:id="604" w:author="ZTE" w:date="2024-09-29T17:53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B46833">
        <w:trPr>
          <w:ins w:id="605" w:author="ZTE" w:date="2024-09-29T17:53:00Z"/>
        </w:trPr>
        <w:tc>
          <w:tcPr>
            <w:tcW w:w="1259" w:type="pct"/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ins w:id="606" w:author="ZTE" w:date="2024-09-29T17:53:00Z"/>
                <w:lang w:val="en-US" w:eastAsia="ja-JP"/>
              </w:rPr>
            </w:pPr>
            <w:ins w:id="607" w:author="ZTE" w:date="2024-09-29T17:53:00Z">
              <w:r>
                <w:rPr>
                  <w:rFonts w:cs="Arial"/>
                  <w:bCs/>
                  <w:szCs w:val="18"/>
                  <w:lang w:val="en-US" w:eastAsia="ja-JP"/>
                </w:rPr>
                <w:t xml:space="preserve">Predicted </w:t>
              </w:r>
              <w:proofErr w:type="spellStart"/>
              <w:r>
                <w:rPr>
                  <w:rFonts w:cs="Arial"/>
                  <w:bCs/>
                  <w:szCs w:val="18"/>
                  <w:lang w:eastAsia="ja-JP"/>
                </w:rPr>
                <w:t>CCO</w:t>
              </w:r>
              <w:proofErr w:type="spellEnd"/>
              <w:r>
                <w:rPr>
                  <w:rFonts w:cs="Arial"/>
                  <w:bCs/>
                  <w:szCs w:val="18"/>
                  <w:lang w:eastAsia="ja-JP"/>
                </w:rPr>
                <w:t xml:space="preserve"> </w:t>
              </w:r>
              <w:r>
                <w:rPr>
                  <w:rFonts w:cs="Arial"/>
                  <w:bCs/>
                  <w:szCs w:val="18"/>
                  <w:lang w:val="en-US" w:eastAsia="ja-JP"/>
                </w:rPr>
                <w:t>I</w:t>
              </w:r>
              <w:proofErr w:type="spellStart"/>
              <w:r>
                <w:rPr>
                  <w:rFonts w:cs="Arial"/>
                  <w:bCs/>
                  <w:szCs w:val="18"/>
                  <w:lang w:eastAsia="ja-JP"/>
                </w:rPr>
                <w:t>ssue</w:t>
              </w:r>
              <w:proofErr w:type="spellEnd"/>
              <w:r>
                <w:rPr>
                  <w:rFonts w:cs="Arial"/>
                  <w:bCs/>
                  <w:szCs w:val="18"/>
                  <w:lang w:eastAsia="ja-JP"/>
                </w:rPr>
                <w:t xml:space="preserve"> </w:t>
              </w:r>
            </w:ins>
          </w:p>
        </w:tc>
        <w:tc>
          <w:tcPr>
            <w:tcW w:w="556" w:type="pct"/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ins w:id="608" w:author="ZTE" w:date="2024-09-29T17:53:00Z"/>
                <w:lang w:eastAsia="ja-JP"/>
              </w:rPr>
            </w:pPr>
            <w:ins w:id="609" w:author="ZTE" w:date="2024-09-29T17:53:00Z">
              <w:r>
                <w:t>O</w:t>
              </w:r>
            </w:ins>
          </w:p>
        </w:tc>
        <w:tc>
          <w:tcPr>
            <w:tcW w:w="741" w:type="pct"/>
          </w:tcPr>
          <w:p w:rsidR="00B46833" w:rsidRDefault="00B46833">
            <w:pPr>
              <w:pStyle w:val="TAL"/>
              <w:keepNext w:val="0"/>
              <w:keepLines w:val="0"/>
              <w:widowControl w:val="0"/>
              <w:rPr>
                <w:ins w:id="610" w:author="ZTE" w:date="2024-09-29T17:53:00Z"/>
                <w:lang w:eastAsia="ja-JP"/>
              </w:rPr>
            </w:pPr>
          </w:p>
        </w:tc>
        <w:tc>
          <w:tcPr>
            <w:tcW w:w="963" w:type="pct"/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ins w:id="611" w:author="ZTE" w:date="2024-09-29T17:53:00Z"/>
                <w:lang w:eastAsia="ja-JP"/>
              </w:rPr>
            </w:pPr>
            <w:ins w:id="612" w:author="ZTE" w:date="2024-09-29T17:53:00Z">
              <w:r>
                <w:rPr>
                  <w:rFonts w:cs="Arial"/>
                  <w:szCs w:val="18"/>
                  <w:lang w:eastAsia="ja-JP"/>
                </w:rPr>
                <w:t>ENUMERATED (coverage, cell edge capacity, ...)</w:t>
              </w:r>
            </w:ins>
          </w:p>
        </w:tc>
        <w:tc>
          <w:tcPr>
            <w:tcW w:w="1481" w:type="pct"/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ins w:id="613" w:author="ZTE" w:date="2024-09-29T17:53:00Z"/>
                <w:lang w:eastAsia="ja-JP"/>
              </w:rPr>
            </w:pPr>
            <w:ins w:id="614" w:author="ZTE" w:date="2024-09-29T17:53:00Z">
              <w:r>
                <w:rPr>
                  <w:rFonts w:cs="Arial"/>
                  <w:szCs w:val="18"/>
                  <w:lang w:eastAsia="ja-JP"/>
                </w:rPr>
                <w:t xml:space="preserve">Indicates the type of </w:t>
              </w:r>
            </w:ins>
            <w:ins w:id="615" w:author="ZTE" w:date="2024-09-29T17:54:00Z">
              <w:r>
                <w:rPr>
                  <w:rFonts w:cs="Arial"/>
                  <w:szCs w:val="18"/>
                  <w:lang w:val="en-US" w:eastAsia="ja-JP"/>
                </w:rPr>
                <w:t xml:space="preserve">predicted </w:t>
              </w:r>
            </w:ins>
            <w:proofErr w:type="spellStart"/>
            <w:ins w:id="616" w:author="ZTE" w:date="2024-09-29T17:53:00Z">
              <w:r>
                <w:rPr>
                  <w:rFonts w:cs="Arial"/>
                  <w:szCs w:val="18"/>
                  <w:lang w:eastAsia="ja-JP"/>
                </w:rPr>
                <w:t>CCO</w:t>
              </w:r>
              <w:proofErr w:type="spellEnd"/>
              <w:r>
                <w:rPr>
                  <w:rFonts w:cs="Arial"/>
                  <w:szCs w:val="18"/>
                  <w:lang w:eastAsia="ja-JP"/>
                </w:rPr>
                <w:t xml:space="preserve"> issue.</w:t>
              </w:r>
            </w:ins>
          </w:p>
        </w:tc>
      </w:tr>
      <w:tr w:rsidR="00B46833">
        <w:trPr>
          <w:ins w:id="617" w:author="ZTE" w:date="2024-09-29T17:53:00Z"/>
        </w:trPr>
        <w:tc>
          <w:tcPr>
            <w:tcW w:w="1259" w:type="pct"/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ins w:id="618" w:author="ZTE" w:date="2024-09-29T17:53:00Z"/>
                <w:lang w:eastAsia="ja-JP"/>
              </w:rPr>
            </w:pPr>
            <w:ins w:id="619" w:author="ZTE" w:date="2024-09-29T17:54:00Z">
              <w:r>
                <w:rPr>
                  <w:rFonts w:cs="Arial"/>
                  <w:bCs/>
                  <w:szCs w:val="18"/>
                  <w:lang w:val="en-US" w:eastAsia="ja-JP"/>
                </w:rPr>
                <w:t xml:space="preserve">Predicted </w:t>
              </w:r>
            </w:ins>
            <w:ins w:id="620" w:author="ZTE" w:date="2024-09-29T17:53:00Z">
              <w:r>
                <w:rPr>
                  <w:rFonts w:cs="Arial"/>
                  <w:bCs/>
                  <w:szCs w:val="18"/>
                  <w:lang w:eastAsia="ja-JP"/>
                </w:rPr>
                <w:t>Affected Cells and Beams</w:t>
              </w:r>
            </w:ins>
          </w:p>
        </w:tc>
        <w:tc>
          <w:tcPr>
            <w:tcW w:w="556" w:type="pct"/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ins w:id="621" w:author="ZTE" w:date="2024-09-29T17:53:00Z"/>
                <w:lang w:eastAsia="ja-JP"/>
              </w:rPr>
            </w:pPr>
            <w:ins w:id="622" w:author="ZTE" w:date="2024-09-29T17:53:00Z">
              <w:r>
                <w:t>O</w:t>
              </w:r>
            </w:ins>
          </w:p>
        </w:tc>
        <w:tc>
          <w:tcPr>
            <w:tcW w:w="741" w:type="pct"/>
          </w:tcPr>
          <w:p w:rsidR="00B46833" w:rsidRDefault="00B46833">
            <w:pPr>
              <w:pStyle w:val="TAL"/>
              <w:keepNext w:val="0"/>
              <w:keepLines w:val="0"/>
              <w:widowControl w:val="0"/>
              <w:rPr>
                <w:ins w:id="623" w:author="ZTE" w:date="2024-09-29T17:53:00Z"/>
                <w:lang w:eastAsia="ja-JP"/>
              </w:rPr>
            </w:pPr>
          </w:p>
        </w:tc>
        <w:tc>
          <w:tcPr>
            <w:tcW w:w="963" w:type="pct"/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ins w:id="624" w:author="ZTE" w:date="2024-09-29T17:53:00Z"/>
                <w:lang w:eastAsia="ja-JP"/>
              </w:rPr>
            </w:pPr>
            <w:ins w:id="625" w:author="ZTE" w:date="2024-09-29T17:55:00Z">
              <w:r>
                <w:t>Affected Cells and Beams</w:t>
              </w:r>
              <w:r>
                <w:rPr>
                  <w:lang w:val="en-US"/>
                </w:rPr>
                <w:t xml:space="preserve"> </w:t>
              </w:r>
            </w:ins>
            <w:ins w:id="626" w:author="ZTE" w:date="2024-09-29T17:53:00Z">
              <w:r>
                <w:rPr>
                  <w:rFonts w:eastAsia="Malgun Gothic"/>
                  <w:szCs w:val="18"/>
                </w:rPr>
                <w:t>9.3.1.212</w:t>
              </w:r>
            </w:ins>
          </w:p>
        </w:tc>
        <w:tc>
          <w:tcPr>
            <w:tcW w:w="1481" w:type="pct"/>
          </w:tcPr>
          <w:p w:rsidR="00B46833" w:rsidRDefault="00B46833">
            <w:pPr>
              <w:pStyle w:val="TAL"/>
              <w:keepNext w:val="0"/>
              <w:keepLines w:val="0"/>
              <w:widowControl w:val="0"/>
              <w:rPr>
                <w:ins w:id="627" w:author="ZTE" w:date="2024-09-29T17:53:00Z"/>
                <w:lang w:eastAsia="ja-JP"/>
              </w:rPr>
            </w:pPr>
          </w:p>
        </w:tc>
      </w:tr>
      <w:tr w:rsidR="00B46833">
        <w:trPr>
          <w:ins w:id="628" w:author="ZTE" w:date="2024-09-29T18:25:00Z"/>
        </w:trPr>
        <w:tc>
          <w:tcPr>
            <w:tcW w:w="1259" w:type="pct"/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ins w:id="629" w:author="ZTE" w:date="2024-09-29T18:25:00Z"/>
                <w:rFonts w:cs="Arial"/>
                <w:bCs/>
                <w:szCs w:val="18"/>
                <w:lang w:val="en-US" w:eastAsia="ja-JP"/>
              </w:rPr>
            </w:pPr>
            <w:ins w:id="630" w:author="ZTE" w:date="2024-09-29T18:25:00Z">
              <w:r>
                <w:rPr>
                  <w:rFonts w:cs="Arial"/>
                  <w:szCs w:val="18"/>
                  <w:lang w:val="en-US" w:eastAsia="zh-CN"/>
                </w:rPr>
                <w:t>Time Information</w:t>
              </w:r>
            </w:ins>
          </w:p>
        </w:tc>
        <w:tc>
          <w:tcPr>
            <w:tcW w:w="556" w:type="pct"/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ins w:id="631" w:author="ZTE" w:date="2024-09-29T18:25:00Z"/>
                <w:rFonts w:eastAsia="宋体"/>
                <w:lang w:val="en-US" w:eastAsia="zh-CN"/>
              </w:rPr>
            </w:pPr>
            <w:ins w:id="632" w:author="ZTE" w:date="2024-09-29T18:25:00Z">
              <w:r>
                <w:rPr>
                  <w:rFonts w:eastAsia="宋体" w:hint="eastAsia"/>
                  <w:lang w:val="en-US" w:eastAsia="zh-CN"/>
                </w:rPr>
                <w:t>O</w:t>
              </w:r>
            </w:ins>
          </w:p>
        </w:tc>
        <w:tc>
          <w:tcPr>
            <w:tcW w:w="741" w:type="pct"/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ins w:id="633" w:author="ZTE" w:date="2024-09-29T18:25:00Z"/>
                <w:lang w:eastAsia="ja-JP"/>
              </w:rPr>
            </w:pPr>
            <w:ins w:id="634" w:author="ZTE" w:date="2024-09-29T18:26:00Z">
              <w:r>
                <w:rPr>
                  <w:rFonts w:eastAsia="宋体" w:hint="eastAsia"/>
                  <w:lang w:val="en-US" w:eastAsia="zh-CN"/>
                </w:rPr>
                <w:t>INTEGER (</w:t>
              </w:r>
              <w:proofErr w:type="gramStart"/>
              <w:r>
                <w:rPr>
                  <w:rFonts w:eastAsia="宋体" w:hint="eastAsia"/>
                  <w:lang w:val="en-US" w:eastAsia="zh-CN"/>
                </w:rPr>
                <w:t>0..</w:t>
              </w:r>
              <w:proofErr w:type="gramEnd"/>
              <w:r>
                <w:rPr>
                  <w:rFonts w:eastAsia="宋体" w:hint="eastAsia"/>
                  <w:lang w:val="en-US" w:eastAsia="zh-CN"/>
                </w:rPr>
                <w:t>6</w:t>
              </w:r>
              <w:r>
                <w:rPr>
                  <w:rFonts w:eastAsia="宋体"/>
                  <w:lang w:val="en-US" w:eastAsia="zh-CN"/>
                </w:rPr>
                <w:t>0</w:t>
              </w:r>
              <w:r>
                <w:rPr>
                  <w:rFonts w:eastAsia="宋体" w:hint="eastAsia"/>
                  <w:lang w:val="en-US" w:eastAsia="zh-CN"/>
                </w:rPr>
                <w:t>)</w:t>
              </w:r>
            </w:ins>
          </w:p>
        </w:tc>
        <w:tc>
          <w:tcPr>
            <w:tcW w:w="963" w:type="pct"/>
          </w:tcPr>
          <w:p w:rsidR="00B46833" w:rsidRDefault="00D9507A">
            <w:pPr>
              <w:pStyle w:val="TAL"/>
              <w:keepNext w:val="0"/>
              <w:keepLines w:val="0"/>
              <w:widowControl w:val="0"/>
              <w:rPr>
                <w:ins w:id="635" w:author="ZTE" w:date="2024-09-29T18:25:00Z"/>
              </w:rPr>
            </w:pPr>
            <w:ins w:id="636" w:author="ZTE" w:date="2024-09-29T18:26:00Z">
              <w:r>
                <w:rPr>
                  <w:bCs/>
                  <w:lang w:val="en-US" w:eastAsia="zh-CN"/>
                </w:rPr>
                <w:t>Indicate the time when will this</w:t>
              </w:r>
              <w:r>
                <w:rPr>
                  <w:rFonts w:hint="eastAsia"/>
                  <w:bCs/>
                  <w:lang w:val="en-US" w:eastAsia="zh-CN"/>
                </w:rPr>
                <w:t xml:space="preserve"> predicted </w:t>
              </w:r>
              <w:proofErr w:type="spellStart"/>
              <w:r>
                <w:rPr>
                  <w:rFonts w:hint="eastAsia"/>
                  <w:bCs/>
                  <w:lang w:val="en-US" w:eastAsia="zh-CN"/>
                </w:rPr>
                <w:t>CCO</w:t>
              </w:r>
              <w:proofErr w:type="spellEnd"/>
              <w:r>
                <w:rPr>
                  <w:rFonts w:hint="eastAsia"/>
                  <w:bCs/>
                  <w:lang w:val="en-US" w:eastAsia="zh-CN"/>
                </w:rPr>
                <w:t xml:space="preserve"> issue</w:t>
              </w:r>
              <w:r>
                <w:rPr>
                  <w:bCs/>
                  <w:lang w:val="en-US" w:eastAsia="zh-CN"/>
                </w:rPr>
                <w:t xml:space="preserve"> happen.</w:t>
              </w:r>
            </w:ins>
          </w:p>
        </w:tc>
        <w:tc>
          <w:tcPr>
            <w:tcW w:w="1481" w:type="pct"/>
          </w:tcPr>
          <w:p w:rsidR="00B46833" w:rsidRDefault="00B46833">
            <w:pPr>
              <w:pStyle w:val="TAL"/>
              <w:keepNext w:val="0"/>
              <w:keepLines w:val="0"/>
              <w:widowControl w:val="0"/>
              <w:rPr>
                <w:ins w:id="637" w:author="ZTE" w:date="2024-09-29T18:25:00Z"/>
                <w:lang w:eastAsia="ja-JP"/>
              </w:rPr>
            </w:pPr>
          </w:p>
        </w:tc>
      </w:tr>
    </w:tbl>
    <w:p w:rsidR="00B46833" w:rsidRDefault="00B46833"/>
    <w:p w:rsidR="00B46833" w:rsidRDefault="00D9507A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:rsidR="00B46833" w:rsidRDefault="00B46833"/>
    <w:sectPr w:rsidR="00B46833"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179F" w:rsidRDefault="002C179F">
      <w:pPr>
        <w:spacing w:after="0"/>
      </w:pPr>
      <w:r>
        <w:separator/>
      </w:r>
    </w:p>
  </w:endnote>
  <w:endnote w:type="continuationSeparator" w:id="0">
    <w:p w:rsidR="002C179F" w:rsidRDefault="002C17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179F" w:rsidRDefault="002C179F">
      <w:pPr>
        <w:spacing w:after="0"/>
      </w:pPr>
      <w:r>
        <w:separator/>
      </w:r>
    </w:p>
  </w:footnote>
  <w:footnote w:type="continuationSeparator" w:id="0">
    <w:p w:rsidR="002C179F" w:rsidRDefault="002C179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58CB" w:rsidRDefault="00B358CB">
    <w:pPr>
      <w:pStyle w:val="ad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  <w15:person w15:author="ZTE-LYS">
    <w15:presenceInfo w15:providerId="None" w15:userId="ZTE-LY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6BEA"/>
    <w:rsid w:val="00000DF0"/>
    <w:rsid w:val="00001E8F"/>
    <w:rsid w:val="0000498C"/>
    <w:rsid w:val="00014226"/>
    <w:rsid w:val="00020D4D"/>
    <w:rsid w:val="00022E4A"/>
    <w:rsid w:val="00024C18"/>
    <w:rsid w:val="000301C8"/>
    <w:rsid w:val="00032595"/>
    <w:rsid w:val="0003264A"/>
    <w:rsid w:val="00037975"/>
    <w:rsid w:val="000472E8"/>
    <w:rsid w:val="00047525"/>
    <w:rsid w:val="00051FFB"/>
    <w:rsid w:val="00061D0F"/>
    <w:rsid w:val="00067DCD"/>
    <w:rsid w:val="00094F0A"/>
    <w:rsid w:val="000A6394"/>
    <w:rsid w:val="000B0359"/>
    <w:rsid w:val="000C038A"/>
    <w:rsid w:val="000C6598"/>
    <w:rsid w:val="000D6382"/>
    <w:rsid w:val="000F23FA"/>
    <w:rsid w:val="00112C4C"/>
    <w:rsid w:val="00145D43"/>
    <w:rsid w:val="001562B4"/>
    <w:rsid w:val="0016286B"/>
    <w:rsid w:val="00166BEA"/>
    <w:rsid w:val="001670C1"/>
    <w:rsid w:val="001763A1"/>
    <w:rsid w:val="00181FA1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6004D"/>
    <w:rsid w:val="00262C39"/>
    <w:rsid w:val="002636A7"/>
    <w:rsid w:val="002657C5"/>
    <w:rsid w:val="00274611"/>
    <w:rsid w:val="0027588B"/>
    <w:rsid w:val="00275CB6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179F"/>
    <w:rsid w:val="002C238A"/>
    <w:rsid w:val="002C24DC"/>
    <w:rsid w:val="002E595A"/>
    <w:rsid w:val="00300C4A"/>
    <w:rsid w:val="003022D5"/>
    <w:rsid w:val="0030502B"/>
    <w:rsid w:val="00305409"/>
    <w:rsid w:val="003056F4"/>
    <w:rsid w:val="00332A03"/>
    <w:rsid w:val="0033396F"/>
    <w:rsid w:val="00335C08"/>
    <w:rsid w:val="0034238E"/>
    <w:rsid w:val="0035319E"/>
    <w:rsid w:val="00353346"/>
    <w:rsid w:val="00373618"/>
    <w:rsid w:val="00376EE0"/>
    <w:rsid w:val="0038179C"/>
    <w:rsid w:val="00392B19"/>
    <w:rsid w:val="00396631"/>
    <w:rsid w:val="00397433"/>
    <w:rsid w:val="003A0DDC"/>
    <w:rsid w:val="003A4E1D"/>
    <w:rsid w:val="003A5266"/>
    <w:rsid w:val="003B597F"/>
    <w:rsid w:val="003B7609"/>
    <w:rsid w:val="003C12C0"/>
    <w:rsid w:val="003D11F4"/>
    <w:rsid w:val="003D15E8"/>
    <w:rsid w:val="003E1A36"/>
    <w:rsid w:val="003F54CE"/>
    <w:rsid w:val="00403988"/>
    <w:rsid w:val="0040623E"/>
    <w:rsid w:val="0041269B"/>
    <w:rsid w:val="004165D0"/>
    <w:rsid w:val="004242F1"/>
    <w:rsid w:val="00447131"/>
    <w:rsid w:val="004541CF"/>
    <w:rsid w:val="00467657"/>
    <w:rsid w:val="00477480"/>
    <w:rsid w:val="00477891"/>
    <w:rsid w:val="00481790"/>
    <w:rsid w:val="004839DB"/>
    <w:rsid w:val="004865D4"/>
    <w:rsid w:val="004A1950"/>
    <w:rsid w:val="004A20E3"/>
    <w:rsid w:val="004B39AF"/>
    <w:rsid w:val="004B4666"/>
    <w:rsid w:val="004B75B7"/>
    <w:rsid w:val="004D0FBF"/>
    <w:rsid w:val="004D5A60"/>
    <w:rsid w:val="004F242B"/>
    <w:rsid w:val="004F7E78"/>
    <w:rsid w:val="00501900"/>
    <w:rsid w:val="00511FBC"/>
    <w:rsid w:val="005124D6"/>
    <w:rsid w:val="0051580D"/>
    <w:rsid w:val="00520062"/>
    <w:rsid w:val="00525420"/>
    <w:rsid w:val="00530A67"/>
    <w:rsid w:val="00540E46"/>
    <w:rsid w:val="005441E8"/>
    <w:rsid w:val="00564BDC"/>
    <w:rsid w:val="00566997"/>
    <w:rsid w:val="00575EFB"/>
    <w:rsid w:val="00592D74"/>
    <w:rsid w:val="00592FB9"/>
    <w:rsid w:val="00593D07"/>
    <w:rsid w:val="00597CC7"/>
    <w:rsid w:val="005C0C9B"/>
    <w:rsid w:val="005C435E"/>
    <w:rsid w:val="005C4D70"/>
    <w:rsid w:val="005D408F"/>
    <w:rsid w:val="005D6988"/>
    <w:rsid w:val="005E2C44"/>
    <w:rsid w:val="005E3D2A"/>
    <w:rsid w:val="005E4D8A"/>
    <w:rsid w:val="005F2108"/>
    <w:rsid w:val="005F436C"/>
    <w:rsid w:val="00605113"/>
    <w:rsid w:val="0060567A"/>
    <w:rsid w:val="00621188"/>
    <w:rsid w:val="00625052"/>
    <w:rsid w:val="006257ED"/>
    <w:rsid w:val="0062763C"/>
    <w:rsid w:val="006310E9"/>
    <w:rsid w:val="006370F5"/>
    <w:rsid w:val="00637C8E"/>
    <w:rsid w:val="00637CA3"/>
    <w:rsid w:val="00646681"/>
    <w:rsid w:val="00646C7D"/>
    <w:rsid w:val="006760A7"/>
    <w:rsid w:val="006804C7"/>
    <w:rsid w:val="006848B8"/>
    <w:rsid w:val="00695808"/>
    <w:rsid w:val="006A5614"/>
    <w:rsid w:val="006B46FB"/>
    <w:rsid w:val="006C0EC3"/>
    <w:rsid w:val="006C1466"/>
    <w:rsid w:val="006C2125"/>
    <w:rsid w:val="006D56BC"/>
    <w:rsid w:val="006E21FB"/>
    <w:rsid w:val="006E74F4"/>
    <w:rsid w:val="006F4631"/>
    <w:rsid w:val="0071052A"/>
    <w:rsid w:val="00711130"/>
    <w:rsid w:val="007342B2"/>
    <w:rsid w:val="007346CD"/>
    <w:rsid w:val="00742578"/>
    <w:rsid w:val="00765952"/>
    <w:rsid w:val="00770426"/>
    <w:rsid w:val="00770E9A"/>
    <w:rsid w:val="00773339"/>
    <w:rsid w:val="00775CD6"/>
    <w:rsid w:val="007767A3"/>
    <w:rsid w:val="00790C3F"/>
    <w:rsid w:val="00792342"/>
    <w:rsid w:val="00795237"/>
    <w:rsid w:val="007A34F3"/>
    <w:rsid w:val="007A3D25"/>
    <w:rsid w:val="007A6F2E"/>
    <w:rsid w:val="007B512A"/>
    <w:rsid w:val="007B572B"/>
    <w:rsid w:val="007C2097"/>
    <w:rsid w:val="007C2145"/>
    <w:rsid w:val="007C661C"/>
    <w:rsid w:val="007D6A07"/>
    <w:rsid w:val="007E4113"/>
    <w:rsid w:val="007E5FC8"/>
    <w:rsid w:val="007F628A"/>
    <w:rsid w:val="00805D95"/>
    <w:rsid w:val="008227DB"/>
    <w:rsid w:val="00827865"/>
    <w:rsid w:val="008279FA"/>
    <w:rsid w:val="00845D17"/>
    <w:rsid w:val="008579E4"/>
    <w:rsid w:val="008626E7"/>
    <w:rsid w:val="00870EE7"/>
    <w:rsid w:val="00871B92"/>
    <w:rsid w:val="00884B2A"/>
    <w:rsid w:val="008B0B18"/>
    <w:rsid w:val="008B1F20"/>
    <w:rsid w:val="008B528E"/>
    <w:rsid w:val="008B633A"/>
    <w:rsid w:val="008C4751"/>
    <w:rsid w:val="008C61A7"/>
    <w:rsid w:val="008F3E59"/>
    <w:rsid w:val="008F686C"/>
    <w:rsid w:val="008F6DD8"/>
    <w:rsid w:val="009017EE"/>
    <w:rsid w:val="00913222"/>
    <w:rsid w:val="00916443"/>
    <w:rsid w:val="00917C9F"/>
    <w:rsid w:val="009227DC"/>
    <w:rsid w:val="00924832"/>
    <w:rsid w:val="00936638"/>
    <w:rsid w:val="00950C75"/>
    <w:rsid w:val="00955FBC"/>
    <w:rsid w:val="00957FE3"/>
    <w:rsid w:val="00972525"/>
    <w:rsid w:val="00976259"/>
    <w:rsid w:val="009777D9"/>
    <w:rsid w:val="009824D9"/>
    <w:rsid w:val="00991B88"/>
    <w:rsid w:val="00994CC9"/>
    <w:rsid w:val="00995252"/>
    <w:rsid w:val="00996013"/>
    <w:rsid w:val="00996397"/>
    <w:rsid w:val="009A1081"/>
    <w:rsid w:val="009A145D"/>
    <w:rsid w:val="009A579D"/>
    <w:rsid w:val="009C41C1"/>
    <w:rsid w:val="009E0762"/>
    <w:rsid w:val="009E3297"/>
    <w:rsid w:val="009F1F62"/>
    <w:rsid w:val="009F251D"/>
    <w:rsid w:val="009F734F"/>
    <w:rsid w:val="00A01D9B"/>
    <w:rsid w:val="00A04081"/>
    <w:rsid w:val="00A056A9"/>
    <w:rsid w:val="00A07158"/>
    <w:rsid w:val="00A20AB3"/>
    <w:rsid w:val="00A20DD3"/>
    <w:rsid w:val="00A21256"/>
    <w:rsid w:val="00A246B6"/>
    <w:rsid w:val="00A32642"/>
    <w:rsid w:val="00A3732B"/>
    <w:rsid w:val="00A4047A"/>
    <w:rsid w:val="00A40DE8"/>
    <w:rsid w:val="00A43662"/>
    <w:rsid w:val="00A47E70"/>
    <w:rsid w:val="00A53AEF"/>
    <w:rsid w:val="00A53E17"/>
    <w:rsid w:val="00A71A81"/>
    <w:rsid w:val="00A7671C"/>
    <w:rsid w:val="00A929C6"/>
    <w:rsid w:val="00AB00C3"/>
    <w:rsid w:val="00AB1244"/>
    <w:rsid w:val="00AB2037"/>
    <w:rsid w:val="00AD1CD8"/>
    <w:rsid w:val="00AD6D9B"/>
    <w:rsid w:val="00AE2370"/>
    <w:rsid w:val="00AE319E"/>
    <w:rsid w:val="00AE5A38"/>
    <w:rsid w:val="00AE5A50"/>
    <w:rsid w:val="00AE6E2C"/>
    <w:rsid w:val="00AF43A8"/>
    <w:rsid w:val="00B0502B"/>
    <w:rsid w:val="00B24807"/>
    <w:rsid w:val="00B258BB"/>
    <w:rsid w:val="00B358CB"/>
    <w:rsid w:val="00B437CA"/>
    <w:rsid w:val="00B46833"/>
    <w:rsid w:val="00B50379"/>
    <w:rsid w:val="00B560B5"/>
    <w:rsid w:val="00B67B97"/>
    <w:rsid w:val="00B70BDD"/>
    <w:rsid w:val="00B76C75"/>
    <w:rsid w:val="00B842CB"/>
    <w:rsid w:val="00B968C8"/>
    <w:rsid w:val="00BA3EC5"/>
    <w:rsid w:val="00BA53BB"/>
    <w:rsid w:val="00BB5DFC"/>
    <w:rsid w:val="00BC7CDF"/>
    <w:rsid w:val="00BD279D"/>
    <w:rsid w:val="00BD6BB8"/>
    <w:rsid w:val="00BE2D77"/>
    <w:rsid w:val="00BE3B42"/>
    <w:rsid w:val="00C12DBC"/>
    <w:rsid w:val="00C31B69"/>
    <w:rsid w:val="00C5481B"/>
    <w:rsid w:val="00C573F0"/>
    <w:rsid w:val="00C648FA"/>
    <w:rsid w:val="00C72E42"/>
    <w:rsid w:val="00C74ED2"/>
    <w:rsid w:val="00C81165"/>
    <w:rsid w:val="00C95985"/>
    <w:rsid w:val="00C95B80"/>
    <w:rsid w:val="00CA6304"/>
    <w:rsid w:val="00CA6DFC"/>
    <w:rsid w:val="00CB3C4E"/>
    <w:rsid w:val="00CB3CBA"/>
    <w:rsid w:val="00CB4F81"/>
    <w:rsid w:val="00CB512D"/>
    <w:rsid w:val="00CC5026"/>
    <w:rsid w:val="00CC644F"/>
    <w:rsid w:val="00CE5C0E"/>
    <w:rsid w:val="00D03B41"/>
    <w:rsid w:val="00D03F9A"/>
    <w:rsid w:val="00D104E0"/>
    <w:rsid w:val="00D15398"/>
    <w:rsid w:val="00D157AF"/>
    <w:rsid w:val="00D202FA"/>
    <w:rsid w:val="00D35F6F"/>
    <w:rsid w:val="00D5150D"/>
    <w:rsid w:val="00D51D26"/>
    <w:rsid w:val="00D57085"/>
    <w:rsid w:val="00D608C3"/>
    <w:rsid w:val="00D63018"/>
    <w:rsid w:val="00D63BFB"/>
    <w:rsid w:val="00D9507A"/>
    <w:rsid w:val="00D95B9C"/>
    <w:rsid w:val="00D96016"/>
    <w:rsid w:val="00DB66FE"/>
    <w:rsid w:val="00DC69A9"/>
    <w:rsid w:val="00DD5724"/>
    <w:rsid w:val="00DE34CF"/>
    <w:rsid w:val="00DE6E1D"/>
    <w:rsid w:val="00E02866"/>
    <w:rsid w:val="00E15BA1"/>
    <w:rsid w:val="00E27A0A"/>
    <w:rsid w:val="00E27E18"/>
    <w:rsid w:val="00E4113A"/>
    <w:rsid w:val="00E54B41"/>
    <w:rsid w:val="00E64117"/>
    <w:rsid w:val="00E750DF"/>
    <w:rsid w:val="00E944F4"/>
    <w:rsid w:val="00E9743C"/>
    <w:rsid w:val="00EA32CF"/>
    <w:rsid w:val="00EA48E5"/>
    <w:rsid w:val="00EB0F4A"/>
    <w:rsid w:val="00EB2397"/>
    <w:rsid w:val="00EB3F46"/>
    <w:rsid w:val="00ED21AE"/>
    <w:rsid w:val="00ED604C"/>
    <w:rsid w:val="00EE0733"/>
    <w:rsid w:val="00EE1D49"/>
    <w:rsid w:val="00EE7D7C"/>
    <w:rsid w:val="00EF376B"/>
    <w:rsid w:val="00EF3A19"/>
    <w:rsid w:val="00F03AED"/>
    <w:rsid w:val="00F03C76"/>
    <w:rsid w:val="00F05F70"/>
    <w:rsid w:val="00F10B0F"/>
    <w:rsid w:val="00F11694"/>
    <w:rsid w:val="00F2517E"/>
    <w:rsid w:val="00F25D98"/>
    <w:rsid w:val="00F26E58"/>
    <w:rsid w:val="00F300FB"/>
    <w:rsid w:val="00F3190B"/>
    <w:rsid w:val="00F3648C"/>
    <w:rsid w:val="00F61596"/>
    <w:rsid w:val="00F72CD5"/>
    <w:rsid w:val="00F733DB"/>
    <w:rsid w:val="00F75006"/>
    <w:rsid w:val="00F77D84"/>
    <w:rsid w:val="00F9031B"/>
    <w:rsid w:val="00F92B61"/>
    <w:rsid w:val="00FA55A0"/>
    <w:rsid w:val="00FB6386"/>
    <w:rsid w:val="00FB6399"/>
    <w:rsid w:val="00FB7DE3"/>
    <w:rsid w:val="00FE006E"/>
    <w:rsid w:val="00FE57B3"/>
    <w:rsid w:val="015A6AD2"/>
    <w:rsid w:val="02696CE2"/>
    <w:rsid w:val="02B6410D"/>
    <w:rsid w:val="04E108B7"/>
    <w:rsid w:val="05A93324"/>
    <w:rsid w:val="065576BF"/>
    <w:rsid w:val="08F40907"/>
    <w:rsid w:val="09484DAC"/>
    <w:rsid w:val="09DB5573"/>
    <w:rsid w:val="0ADD2C4D"/>
    <w:rsid w:val="0C245085"/>
    <w:rsid w:val="0CA86B53"/>
    <w:rsid w:val="0D6374EF"/>
    <w:rsid w:val="0DAC1797"/>
    <w:rsid w:val="0EBF7F45"/>
    <w:rsid w:val="110D475E"/>
    <w:rsid w:val="111A7EF3"/>
    <w:rsid w:val="121766E6"/>
    <w:rsid w:val="1455235A"/>
    <w:rsid w:val="14BA1AFE"/>
    <w:rsid w:val="14D40762"/>
    <w:rsid w:val="15B55E8E"/>
    <w:rsid w:val="15F85769"/>
    <w:rsid w:val="16A338B4"/>
    <w:rsid w:val="16CE0C48"/>
    <w:rsid w:val="1CB21030"/>
    <w:rsid w:val="1DB8011D"/>
    <w:rsid w:val="24FF14FC"/>
    <w:rsid w:val="27160CDC"/>
    <w:rsid w:val="281A7C97"/>
    <w:rsid w:val="283F6609"/>
    <w:rsid w:val="293960DA"/>
    <w:rsid w:val="2A8D0252"/>
    <w:rsid w:val="2C105BBF"/>
    <w:rsid w:val="2C285E13"/>
    <w:rsid w:val="2E05475F"/>
    <w:rsid w:val="305B4D43"/>
    <w:rsid w:val="32741241"/>
    <w:rsid w:val="32A1735E"/>
    <w:rsid w:val="35630582"/>
    <w:rsid w:val="39320043"/>
    <w:rsid w:val="39507F13"/>
    <w:rsid w:val="3C2B6ECA"/>
    <w:rsid w:val="3D082239"/>
    <w:rsid w:val="40613F99"/>
    <w:rsid w:val="43AB0FBD"/>
    <w:rsid w:val="43C7583C"/>
    <w:rsid w:val="49FD1FA4"/>
    <w:rsid w:val="4A2E4D12"/>
    <w:rsid w:val="4C553235"/>
    <w:rsid w:val="51637E75"/>
    <w:rsid w:val="52F06BED"/>
    <w:rsid w:val="5A1A1213"/>
    <w:rsid w:val="5A955921"/>
    <w:rsid w:val="5AC15E3C"/>
    <w:rsid w:val="5BB226D7"/>
    <w:rsid w:val="5E9B27F8"/>
    <w:rsid w:val="602F231A"/>
    <w:rsid w:val="61BA5F40"/>
    <w:rsid w:val="61E0064A"/>
    <w:rsid w:val="63DB74EC"/>
    <w:rsid w:val="67D513E0"/>
    <w:rsid w:val="6EB82F03"/>
    <w:rsid w:val="6ED10875"/>
    <w:rsid w:val="71E673A0"/>
    <w:rsid w:val="74027035"/>
    <w:rsid w:val="76A87CAD"/>
    <w:rsid w:val="774A7C5A"/>
    <w:rsid w:val="78A81C7D"/>
    <w:rsid w:val="7A5F2B20"/>
    <w:rsid w:val="7B911BD0"/>
    <w:rsid w:val="7C6503F1"/>
    <w:rsid w:val="7DC5467B"/>
    <w:rsid w:val="7E8B72BD"/>
    <w:rsid w:val="7F62391B"/>
    <w:rsid w:val="7F8A0C9C"/>
    <w:rsid w:val="7FD41DB0"/>
    <w:rsid w:val="7FE94D5E"/>
    <w:rsid w:val="7FFD6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C2590F"/>
  <w15:docId w15:val="{DF839F9A-0DFA-4065-B6D2-40E010C01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qFormat="1"/>
    <w:lsdException w:name="annotation text" w:qFormat="1"/>
    <w:lsdException w:name="caption" w:semiHidden="1" w:unhideWhenUsed="1" w:qFormat="1"/>
    <w:lsdException w:name="List Bullet" w:qFormat="1"/>
    <w:lsdException w:name="List Number" w:qFormat="1"/>
    <w:lsdException w:name="List Bullet 2" w:qFormat="1"/>
    <w:lsdException w:name="List Bullet 3" w:qFormat="1"/>
    <w:lsdException w:name="List Bullet 4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qFormat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pPr>
      <w:jc w:val="center"/>
    </w:pPr>
    <w:rPr>
      <w:i/>
    </w:rPr>
  </w:style>
  <w:style w:type="paragraph" w:styleId="ad">
    <w:name w:val="header"/>
    <w:link w:val="af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0">
    <w:name w:val="footnote text"/>
    <w:basedOn w:val="a"/>
    <w:link w:val="af1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10">
    <w:name w:val="index 1"/>
    <w:basedOn w:val="a"/>
    <w:next w:val="a"/>
    <w:pPr>
      <w:keepLines/>
      <w:spacing w:after="0"/>
    </w:pPr>
  </w:style>
  <w:style w:type="paragraph" w:styleId="23">
    <w:name w:val="index 2"/>
    <w:basedOn w:val="10"/>
    <w:next w:val="a"/>
    <w:pPr>
      <w:ind w:left="284"/>
    </w:pPr>
  </w:style>
  <w:style w:type="paragraph" w:styleId="af2">
    <w:name w:val="annotation subject"/>
    <w:basedOn w:val="a8"/>
    <w:next w:val="a8"/>
    <w:link w:val="af3"/>
    <w:rPr>
      <w:b/>
      <w:bCs/>
    </w:rPr>
  </w:style>
  <w:style w:type="character" w:styleId="af4">
    <w:name w:val="FollowedHyperlink"/>
    <w:rPr>
      <w:color w:val="800080"/>
      <w:u w:val="single"/>
    </w:rPr>
  </w:style>
  <w:style w:type="character" w:styleId="af5">
    <w:name w:val="Hyperlink"/>
    <w:rPr>
      <w:color w:val="0000FF"/>
      <w:u w:val="single"/>
    </w:rPr>
  </w:style>
  <w:style w:type="character" w:styleId="af6">
    <w:name w:val="annotation reference"/>
    <w:rPr>
      <w:sz w:val="16"/>
    </w:rPr>
  </w:style>
  <w:style w:type="character" w:styleId="af7">
    <w:name w:val="footnote reference"/>
    <w:rPr>
      <w:b/>
      <w:position w:val="6"/>
      <w:sz w:val="16"/>
    </w:rPr>
  </w:style>
  <w:style w:type="character" w:customStyle="1" w:styleId="ab">
    <w:name w:val="批注框文本 字符"/>
    <w:link w:val="aa"/>
    <w:rPr>
      <w:rFonts w:ascii="Tahoma" w:hAnsi="Tahoma" w:cs="Tahoma"/>
      <w:sz w:val="16"/>
      <w:szCs w:val="16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af">
    <w:name w:val="页眉 字符"/>
    <w:link w:val="ad"/>
    <w:qFormat/>
    <w:rPr>
      <w:rFonts w:ascii="Arial" w:hAnsi="Arial"/>
      <w:b/>
      <w:sz w:val="18"/>
      <w:lang w:eastAsia="en-US"/>
    </w:rPr>
  </w:style>
  <w:style w:type="paragraph" w:customStyle="1" w:styleId="af8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Pr>
      <w:rFonts w:ascii="Arial" w:hAnsi="Arial"/>
      <w:lang w:val="en-GB"/>
    </w:rPr>
  </w:style>
  <w:style w:type="character" w:customStyle="1" w:styleId="ae">
    <w:name w:val="页脚 字符"/>
    <w:link w:val="ac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2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af1">
    <w:name w:val="脚注文本 字符"/>
    <w:link w:val="af0"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rPr>
      <w:rFonts w:ascii="Times New Roman" w:hAnsi="Times New Roman"/>
      <w:lang w:val="en-GB"/>
    </w:rPr>
  </w:style>
  <w:style w:type="character" w:customStyle="1" w:styleId="af3">
    <w:name w:val="批注主题 字符"/>
    <w:link w:val="af2"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d"/>
    <w:qFormat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af9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33</TotalTime>
  <Pages>10</Pages>
  <Words>3452</Words>
  <Characters>19677</Characters>
  <Application>Microsoft Office Word</Application>
  <DocSecurity>0</DocSecurity>
  <Lines>163</Lines>
  <Paragraphs>46</Paragraphs>
  <ScaleCrop>false</ScaleCrop>
  <Company>3GPP Support Team</Company>
  <LinksUpToDate>false</LinksUpToDate>
  <CharactersWithSpaces>23083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ZTE</cp:lastModifiedBy>
  <cp:revision>13</cp:revision>
  <cp:lastPrinted>2411-12-31T15:59:00Z</cp:lastPrinted>
  <dcterms:created xsi:type="dcterms:W3CDTF">2024-09-30T01:34:00Z</dcterms:created>
  <dcterms:modified xsi:type="dcterms:W3CDTF">2024-10-03T02:41:00Z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